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AC41F5" w14:textId="4A904D31" w:rsidR="00467306" w:rsidRDefault="00467306" w:rsidP="00467306">
      <w:pPr>
        <w:pStyle w:val="CRCoverPage"/>
        <w:tabs>
          <w:tab w:val="right" w:pos="9639"/>
        </w:tabs>
        <w:spacing w:after="0"/>
        <w:rPr>
          <w:b/>
          <w:i/>
          <w:sz w:val="28"/>
        </w:rPr>
      </w:pPr>
      <w:r>
        <w:rPr>
          <w:b/>
          <w:sz w:val="24"/>
        </w:rPr>
        <w:t>3GPP TSG-SA5 Meeting #151</w:t>
      </w:r>
      <w:r>
        <w:rPr>
          <w:b/>
          <w:i/>
          <w:sz w:val="28"/>
        </w:rPr>
        <w:tab/>
        <w:t>S5-23</w:t>
      </w:r>
      <w:r w:rsidR="00BF2C49">
        <w:rPr>
          <w:b/>
          <w:i/>
          <w:sz w:val="28"/>
        </w:rPr>
        <w:t>7194</w:t>
      </w:r>
    </w:p>
    <w:p w14:paraId="176B27B4" w14:textId="77777777" w:rsidR="00467306" w:rsidRDefault="00467306" w:rsidP="00467306">
      <w:pPr>
        <w:pStyle w:val="CRCoverPage"/>
        <w:outlineLvl w:val="0"/>
        <w:rPr>
          <w:b/>
          <w:sz w:val="24"/>
        </w:rPr>
      </w:pPr>
      <w:r w:rsidRPr="00262ACC">
        <w:rPr>
          <w:b/>
          <w:sz w:val="24"/>
        </w:rPr>
        <w:t>Xiamen, China</w:t>
      </w:r>
      <w:r w:rsidRPr="00665269">
        <w:rPr>
          <w:b/>
          <w:sz w:val="24"/>
        </w:rPr>
        <w:t xml:space="preserve">, </w:t>
      </w:r>
      <w:r w:rsidRPr="00262ACC">
        <w:rPr>
          <w:b/>
          <w:sz w:val="24"/>
        </w:rPr>
        <w:t xml:space="preserve">9-13 October </w:t>
      </w:r>
      <w:r w:rsidRPr="00665269">
        <w:rPr>
          <w:b/>
          <w:sz w:val="24"/>
        </w:rPr>
        <w:t>2023</w:t>
      </w:r>
    </w:p>
    <w:p w14:paraId="4FEDFA83" w14:textId="77777777" w:rsidR="00234214" w:rsidRPr="00B230AD" w:rsidRDefault="00234214">
      <w:pPr>
        <w:keepNext/>
        <w:pBdr>
          <w:bottom w:val="single" w:sz="4" w:space="1" w:color="auto"/>
        </w:pBdr>
        <w:tabs>
          <w:tab w:val="right" w:pos="9639"/>
        </w:tabs>
        <w:outlineLvl w:val="0"/>
        <w:rPr>
          <w:rFonts w:ascii="Arial" w:hAnsi="Arial"/>
          <w:b/>
          <w:noProof/>
          <w:sz w:val="24"/>
        </w:rPr>
      </w:pPr>
    </w:p>
    <w:p w14:paraId="23EE00BD" w14:textId="0B830F3E"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0B7424">
        <w:rPr>
          <w:rFonts w:ascii="Arial" w:hAnsi="Arial"/>
          <w:b/>
          <w:lang w:val="en-US"/>
        </w:rPr>
        <w:t>Huawei</w:t>
      </w:r>
    </w:p>
    <w:p w14:paraId="14EDAAAB" w14:textId="3CF61001" w:rsidR="00FB3872" w:rsidRDefault="00FB3872">
      <w:pPr>
        <w:keepNext/>
        <w:tabs>
          <w:tab w:val="left" w:pos="2127"/>
        </w:tabs>
        <w:spacing w:after="0"/>
        <w:ind w:left="2126" w:hanging="2126"/>
        <w:outlineLvl w:val="0"/>
        <w:rPr>
          <w:rFonts w:ascii="Arial" w:hAnsi="Arial"/>
          <w:b/>
          <w:lang w:val="en-US"/>
        </w:rPr>
      </w:pPr>
      <w:r>
        <w:rPr>
          <w:rFonts w:ascii="Arial" w:hAnsi="Arial"/>
          <w:b/>
          <w:lang w:val="en-US"/>
        </w:rPr>
        <w:t>Title:</w:t>
      </w:r>
      <w:r w:rsidR="00166744">
        <w:rPr>
          <w:rFonts w:ascii="Arial" w:hAnsi="Arial"/>
          <w:b/>
          <w:lang w:val="en-US"/>
        </w:rPr>
        <w:tab/>
      </w:r>
      <w:r w:rsidR="007759E0" w:rsidRPr="007759E0">
        <w:rPr>
          <w:rFonts w:ascii="Arial" w:hAnsi="Arial"/>
          <w:b/>
          <w:lang w:val="en-US"/>
        </w:rPr>
        <w:t>pCR 28.8</w:t>
      </w:r>
      <w:r w:rsidR="007E605E">
        <w:rPr>
          <w:rFonts w:ascii="Arial" w:hAnsi="Arial"/>
          <w:b/>
          <w:lang w:val="en-US"/>
        </w:rPr>
        <w:t>65</w:t>
      </w:r>
      <w:r w:rsidR="007759E0" w:rsidRPr="007759E0">
        <w:rPr>
          <w:rFonts w:ascii="Arial" w:hAnsi="Arial"/>
          <w:b/>
          <w:lang w:val="en-US"/>
        </w:rPr>
        <w:t xml:space="preserve"> </w:t>
      </w:r>
      <w:r w:rsidR="00961463">
        <w:rPr>
          <w:rFonts w:ascii="Arial" w:hAnsi="Arial"/>
          <w:b/>
          <w:lang w:val="en-US"/>
        </w:rPr>
        <w:t>Update</w:t>
      </w:r>
      <w:r w:rsidR="00961463" w:rsidRPr="007759E0">
        <w:rPr>
          <w:rFonts w:ascii="Arial" w:hAnsi="Arial"/>
          <w:b/>
          <w:lang w:val="en-US"/>
        </w:rPr>
        <w:t xml:space="preserve"> </w:t>
      </w:r>
      <w:r w:rsidR="00961463">
        <w:rPr>
          <w:rFonts w:ascii="Arial" w:hAnsi="Arial"/>
          <w:b/>
          <w:lang w:val="en-US" w:eastAsia="zh-CN"/>
        </w:rPr>
        <w:t>solultion of service assurance</w:t>
      </w:r>
      <w:r w:rsidR="00681D70">
        <w:rPr>
          <w:rFonts w:ascii="Arial" w:hAnsi="Arial"/>
          <w:b/>
          <w:lang w:val="en-US" w:eastAsia="zh-CN"/>
        </w:rPr>
        <w:t xml:space="preserve"> for PLC control</w:t>
      </w:r>
    </w:p>
    <w:p w14:paraId="7C3F786F" w14:textId="171C948D"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29FC3C54" w14:textId="2EB74F6C"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0453FC">
        <w:rPr>
          <w:rFonts w:ascii="Arial" w:hAnsi="Arial"/>
          <w:b/>
        </w:rPr>
        <w:t>6.</w:t>
      </w:r>
      <w:r w:rsidR="00961463">
        <w:rPr>
          <w:rFonts w:ascii="Arial" w:hAnsi="Arial"/>
          <w:b/>
        </w:rPr>
        <w:t>9</w:t>
      </w:r>
      <w:r w:rsidR="000453FC">
        <w:rPr>
          <w:rFonts w:ascii="Arial" w:hAnsi="Arial"/>
          <w:b/>
        </w:rPr>
        <w:t>.</w:t>
      </w:r>
      <w:r w:rsidR="00233DF8">
        <w:rPr>
          <w:rFonts w:ascii="Arial" w:hAnsi="Arial"/>
          <w:b/>
        </w:rPr>
        <w:t>2</w:t>
      </w:r>
      <w:r w:rsidR="00961463">
        <w:rPr>
          <w:rFonts w:ascii="Arial" w:hAnsi="Arial"/>
          <w:b/>
        </w:rPr>
        <w:t>.4</w:t>
      </w:r>
    </w:p>
    <w:p w14:paraId="4CA31BAF" w14:textId="77777777" w:rsidR="00C022E3" w:rsidRDefault="00C022E3">
      <w:pPr>
        <w:pStyle w:val="1"/>
      </w:pPr>
      <w:r>
        <w:t>1</w:t>
      </w:r>
      <w:r>
        <w:tab/>
        <w:t>Decision/action requested</w:t>
      </w:r>
    </w:p>
    <w:p w14:paraId="504AA0CD" w14:textId="26E41CDD" w:rsidR="000B7424" w:rsidRDefault="007B5508" w:rsidP="000B7424">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The group is asked to d</w:t>
      </w:r>
      <w:r w:rsidR="000B7424">
        <w:rPr>
          <w:b/>
          <w:i/>
        </w:rPr>
        <w:t>iscuss and approve the proposal.</w:t>
      </w:r>
    </w:p>
    <w:p w14:paraId="0486C6FF" w14:textId="77777777" w:rsidR="00C022E3" w:rsidRDefault="00C022E3">
      <w:pPr>
        <w:pStyle w:val="1"/>
      </w:pPr>
      <w:r>
        <w:t>2</w:t>
      </w:r>
      <w:r>
        <w:tab/>
        <w:t>References</w:t>
      </w:r>
    </w:p>
    <w:p w14:paraId="4B14A84E" w14:textId="2C6437C0" w:rsidR="000B7424" w:rsidRDefault="000B7424" w:rsidP="000B7424">
      <w:pPr>
        <w:pStyle w:val="Reference"/>
      </w:pPr>
      <w:r>
        <w:t>[1]</w:t>
      </w:r>
      <w:r>
        <w:tab/>
      </w:r>
      <w:hyperlink r:id="rId8" w:history="1">
        <w:r w:rsidR="00C550B1" w:rsidRPr="002766AF">
          <w:t>SP-211442</w:t>
        </w:r>
      </w:hyperlink>
      <w:r w:rsidR="00C550B1">
        <w:t>:</w:t>
      </w:r>
      <w:r w:rsidR="00C550B1" w:rsidRPr="00E465B1">
        <w:t xml:space="preserve"> </w:t>
      </w:r>
      <w:r w:rsidR="00C550B1">
        <w:t>"</w:t>
      </w:r>
      <w:r w:rsidR="00C550B1" w:rsidRPr="002766AF">
        <w:t xml:space="preserve">New SID on deterministic </w:t>
      </w:r>
      <w:r w:rsidR="00C550B1">
        <w:t>communication service assurance"</w:t>
      </w:r>
    </w:p>
    <w:p w14:paraId="430B8346" w14:textId="6771101F" w:rsidR="0072115A" w:rsidRPr="0091167A" w:rsidRDefault="0072115A" w:rsidP="0072115A">
      <w:pPr>
        <w:pStyle w:val="Reference"/>
      </w:pPr>
      <w:r>
        <w:t>[2]</w:t>
      </w:r>
      <w:r>
        <w:tab/>
      </w:r>
      <w:r w:rsidR="00233DF8" w:rsidRPr="002C27EA">
        <w:t>S5-2</w:t>
      </w:r>
      <w:r w:rsidR="00233DF8">
        <w:t>34729: "draft TR 28.865 Study on deterministic communication service assurance"; v0.5.0</w:t>
      </w:r>
    </w:p>
    <w:p w14:paraId="7AF88910" w14:textId="77777777" w:rsidR="00C022E3" w:rsidRDefault="00C022E3">
      <w:pPr>
        <w:pStyle w:val="1"/>
        <w:rPr>
          <w:lang w:eastAsia="zh-CN"/>
        </w:rPr>
      </w:pPr>
      <w:r>
        <w:rPr>
          <w:lang w:eastAsia="zh-CN"/>
        </w:rPr>
        <w:t>3</w:t>
      </w:r>
      <w:r>
        <w:rPr>
          <w:lang w:eastAsia="zh-CN"/>
        </w:rPr>
        <w:tab/>
        <w:t>Rationale</w:t>
      </w:r>
    </w:p>
    <w:p w14:paraId="5607E671" w14:textId="3838AFCC" w:rsidR="000427D9" w:rsidRDefault="000427D9" w:rsidP="000427D9">
      <w:pPr>
        <w:rPr>
          <w:lang w:eastAsia="zh-CN"/>
        </w:rPr>
      </w:pPr>
      <w:r>
        <w:rPr>
          <w:lang w:eastAsia="zh-CN"/>
        </w:rPr>
        <w:t xml:space="preserve">This tdoc addresses the solution update of </w:t>
      </w:r>
      <w:r w:rsidRPr="00D901FE">
        <w:rPr>
          <w:lang w:eastAsia="zh-CN"/>
        </w:rPr>
        <w:t xml:space="preserve">service assurance for </w:t>
      </w:r>
      <w:r>
        <w:rPr>
          <w:lang w:eastAsia="zh-CN"/>
        </w:rPr>
        <w:t>PLC control</w:t>
      </w:r>
      <w:r w:rsidRPr="00FC04E8">
        <w:rPr>
          <w:lang w:eastAsia="zh-CN"/>
        </w:rPr>
        <w:t>.</w:t>
      </w:r>
    </w:p>
    <w:p w14:paraId="3C94EF40" w14:textId="1456DDE6" w:rsidR="00F34662" w:rsidRDefault="00F34662" w:rsidP="00F34662">
      <w:pPr>
        <w:rPr>
          <w:noProof/>
          <w:lang w:eastAsia="zh-CN"/>
        </w:rPr>
      </w:pPr>
      <w:r>
        <w:rPr>
          <w:lang w:eastAsia="zh-CN"/>
        </w:rPr>
        <w:t xml:space="preserve">It is proposed to add some abnormal issue analysis output for </w:t>
      </w:r>
      <w:r w:rsidRPr="00D901FE">
        <w:rPr>
          <w:lang w:eastAsia="zh-CN"/>
        </w:rPr>
        <w:t xml:space="preserve">service assurance </w:t>
      </w:r>
      <w:r>
        <w:rPr>
          <w:lang w:eastAsia="zh-CN"/>
        </w:rPr>
        <w:t>of</w:t>
      </w:r>
      <w:r w:rsidRPr="00D901FE">
        <w:rPr>
          <w:lang w:eastAsia="zh-CN"/>
        </w:rPr>
        <w:t xml:space="preserve"> </w:t>
      </w:r>
      <w:r>
        <w:rPr>
          <w:lang w:eastAsia="zh-CN"/>
        </w:rPr>
        <w:t>PLC control in draft TR 28.865. It is helpful for the MnS consumer to identify problems and find means to solve them.</w:t>
      </w:r>
    </w:p>
    <w:p w14:paraId="58AB61D5" w14:textId="77777777" w:rsidR="00C022E3" w:rsidRDefault="00C022E3">
      <w:pPr>
        <w:pStyle w:val="1"/>
        <w:rPr>
          <w:lang w:eastAsia="zh-CN"/>
        </w:rPr>
      </w:pPr>
      <w:r>
        <w:rPr>
          <w:lang w:eastAsia="zh-CN"/>
        </w:rPr>
        <w:t>4</w:t>
      </w:r>
      <w:r>
        <w:rPr>
          <w:lang w:eastAsia="zh-CN"/>
        </w:rPr>
        <w:tab/>
        <w:t>Detailed proposal</w:t>
      </w:r>
    </w:p>
    <w:p w14:paraId="6D72CFED" w14:textId="7A61A33A" w:rsidR="000B7424" w:rsidRDefault="000B7424" w:rsidP="000B7424">
      <w:pPr>
        <w:rPr>
          <w:lang w:eastAsia="zh-CN"/>
        </w:rPr>
      </w:pPr>
      <w:r>
        <w:rPr>
          <w:lang w:eastAsia="zh-CN"/>
        </w:rPr>
        <w:t xml:space="preserve">This document proposes the </w:t>
      </w:r>
      <w:r w:rsidRPr="00495C1E">
        <w:rPr>
          <w:noProof/>
          <w:lang w:eastAsia="zh-CN"/>
        </w:rPr>
        <w:t>following</w:t>
      </w:r>
      <w:r>
        <w:rPr>
          <w:lang w:eastAsia="zh-CN"/>
        </w:rPr>
        <w:t xml:space="preserve"> changes in T</w:t>
      </w:r>
      <w:r w:rsidR="00DE2DD7">
        <w:rPr>
          <w:lang w:eastAsia="zh-CN"/>
        </w:rPr>
        <w:t>R</w:t>
      </w:r>
      <w:r>
        <w:rPr>
          <w:lang w:eastAsia="zh-CN"/>
        </w:rPr>
        <w:t xml:space="preserve"> 28</w:t>
      </w:r>
      <w:r>
        <w:rPr>
          <w:lang w:val="en-US" w:eastAsia="zh-CN"/>
        </w:rPr>
        <w:t>.</w:t>
      </w:r>
      <w:r w:rsidR="00655924">
        <w:rPr>
          <w:lang w:val="en-US" w:eastAsia="zh-CN"/>
        </w:rPr>
        <w:t>8</w:t>
      </w:r>
      <w:r w:rsidR="00771A86">
        <w:rPr>
          <w:lang w:val="en-US" w:eastAsia="zh-CN"/>
        </w:rPr>
        <w:t>65</w:t>
      </w:r>
      <w:r>
        <w:rPr>
          <w:lang w:eastAsia="zh-CN"/>
        </w:rPr>
        <w:t>.</w:t>
      </w:r>
    </w:p>
    <w:p w14:paraId="1B951A13" w14:textId="77777777" w:rsidR="00975811" w:rsidRDefault="00975811" w:rsidP="00975811">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2C68A26" w14:textId="77777777" w:rsidTr="003B6DC6">
        <w:tc>
          <w:tcPr>
            <w:tcW w:w="9639" w:type="dxa"/>
            <w:shd w:val="clear" w:color="auto" w:fill="FFFFCC"/>
            <w:vAlign w:val="center"/>
          </w:tcPr>
          <w:p w14:paraId="42160B91" w14:textId="77777777" w:rsidR="00975811" w:rsidRPr="00477531" w:rsidRDefault="00975811" w:rsidP="003B6DC6">
            <w:pPr>
              <w:jc w:val="center"/>
              <w:rPr>
                <w:rFonts w:ascii="Arial" w:hAnsi="Arial" w:cs="Arial"/>
                <w:b/>
                <w:bCs/>
                <w:sz w:val="28"/>
                <w:szCs w:val="28"/>
              </w:rPr>
            </w:pPr>
            <w:bookmarkStart w:id="0" w:name="_Toc384916784"/>
            <w:bookmarkStart w:id="1" w:name="_Toc384916783"/>
            <w:r>
              <w:rPr>
                <w:rFonts w:ascii="Arial" w:hAnsi="Arial" w:cs="Arial"/>
                <w:b/>
                <w:bCs/>
                <w:sz w:val="28"/>
                <w:szCs w:val="28"/>
                <w:lang w:eastAsia="zh-CN"/>
              </w:rPr>
              <w:t>1st Change</w:t>
            </w:r>
          </w:p>
        </w:tc>
      </w:tr>
      <w:bookmarkEnd w:id="0"/>
      <w:bookmarkEnd w:id="1"/>
    </w:tbl>
    <w:p w14:paraId="49E51FEB" w14:textId="77777777" w:rsidR="001C5ACA" w:rsidRDefault="001C5ACA" w:rsidP="00CA05E2">
      <w:pPr>
        <w:ind w:firstLineChars="200" w:firstLine="400"/>
        <w:rPr>
          <w:lang w:eastAsia="zh-CN"/>
        </w:rPr>
      </w:pPr>
    </w:p>
    <w:p w14:paraId="5A715EE4" w14:textId="635E2083" w:rsidR="00D944CB" w:rsidRDefault="00D944CB" w:rsidP="00D944CB">
      <w:pPr>
        <w:pStyle w:val="1"/>
      </w:pPr>
      <w:bookmarkStart w:id="2" w:name="_Toc100759226"/>
      <w:r>
        <w:t>5</w:t>
      </w:r>
      <w:r w:rsidRPr="00160BE5">
        <w:tab/>
        <w:t>Issues</w:t>
      </w:r>
      <w:r>
        <w:t xml:space="preserve"> and potential solutions</w:t>
      </w:r>
      <w:bookmarkEnd w:id="2"/>
    </w:p>
    <w:p w14:paraId="4A52244C" w14:textId="6B4A4299" w:rsidR="00D944CB" w:rsidRPr="00E875ED" w:rsidRDefault="00D03DFA" w:rsidP="00D944CB">
      <w:pPr>
        <w:rPr>
          <w:i/>
          <w:iCs/>
          <w:color w:val="FF0000"/>
        </w:rPr>
      </w:pPr>
      <w:del w:id="3" w:author="Huawei" w:date="2023-08-11T14:48:00Z">
        <w:r w:rsidDel="001F155C">
          <w:rPr>
            <w:rFonts w:hint="eastAsia"/>
            <w:i/>
            <w:iCs/>
            <w:color w:val="FF0000"/>
          </w:rPr>
          <w:delText>Editor's note: this clause will contain the issues and potential solutions</w:delText>
        </w:r>
        <w:r w:rsidDel="001F155C">
          <w:rPr>
            <w:i/>
            <w:iCs/>
            <w:color w:val="FF0000"/>
            <w:lang w:val="en-US"/>
          </w:rPr>
          <w:delText xml:space="preserve"> for </w:delText>
        </w:r>
        <w:r w:rsidDel="001F155C">
          <w:rPr>
            <w:i/>
            <w:iCs/>
            <w:color w:val="FF0000"/>
          </w:rPr>
          <w:delText>deterministic communication service assurance</w:delText>
        </w:r>
        <w:r w:rsidDel="001F155C">
          <w:rPr>
            <w:rFonts w:hint="eastAsia"/>
            <w:i/>
            <w:iCs/>
            <w:color w:val="FF0000"/>
          </w:rPr>
          <w:delText>.</w:delText>
        </w:r>
        <w:r w:rsidRPr="00E875ED" w:rsidDel="001F155C">
          <w:rPr>
            <w:color w:val="00B0F0"/>
            <w:sz w:val="21"/>
            <w:szCs w:val="21"/>
          </w:rPr>
          <w:delText xml:space="preserve"> </w:delText>
        </w:r>
        <w:r w:rsidRPr="00E875ED" w:rsidDel="001F155C">
          <w:rPr>
            <w:i/>
            <w:iCs/>
            <w:color w:val="FF0000"/>
          </w:rPr>
          <w:delText>Relation and potential enhancements to eCOSLA</w:delText>
        </w:r>
        <w:r w:rsidDel="001F155C">
          <w:rPr>
            <w:i/>
            <w:iCs/>
            <w:color w:val="FF0000"/>
          </w:rPr>
          <w:delText xml:space="preserve"> will also be studied for the related</w:delText>
        </w:r>
      </w:del>
      <w:del w:id="4" w:author="Huawei" w:date="2023-08-10T10:22:00Z">
        <w:r w:rsidDel="00305731">
          <w:rPr>
            <w:i/>
            <w:iCs/>
            <w:color w:val="FF0000"/>
          </w:rPr>
          <w:delText xml:space="preserve"> </w:delText>
        </w:r>
      </w:del>
      <w:del w:id="5" w:author="Huawei" w:date="2023-08-10T10:07:00Z">
        <w:r w:rsidDel="00C76B47">
          <w:rPr>
            <w:i/>
            <w:iCs/>
            <w:color w:val="FF0000"/>
          </w:rPr>
          <w:delText>key</w:delText>
        </w:r>
      </w:del>
      <w:del w:id="6" w:author="Huawei" w:date="2023-08-11T14:48:00Z">
        <w:r w:rsidDel="001F155C">
          <w:rPr>
            <w:i/>
            <w:iCs/>
            <w:color w:val="FF0000"/>
          </w:rPr>
          <w:delText xml:space="preserve"> issues.</w:delText>
        </w:r>
      </w:del>
    </w:p>
    <w:p w14:paraId="2052F5FE" w14:textId="70EAC412" w:rsidR="00C81B3C" w:rsidRDefault="00C81B3C" w:rsidP="00C81B3C">
      <w:pPr>
        <w:pStyle w:val="2"/>
      </w:pPr>
      <w:bookmarkStart w:id="7" w:name="_Toc100759241"/>
      <w:r>
        <w:t>5</w:t>
      </w:r>
      <w:r w:rsidRPr="004D3578">
        <w:t>.</w:t>
      </w:r>
      <w:r>
        <w:t>Z</w:t>
      </w:r>
      <w:r w:rsidRPr="004D3578">
        <w:tab/>
      </w:r>
      <w:r w:rsidRPr="00F239B0">
        <w:t xml:space="preserve">Issue </w:t>
      </w:r>
      <w:r>
        <w:t>#3</w:t>
      </w:r>
      <w:r w:rsidRPr="00F239B0">
        <w:t xml:space="preserve">: </w:t>
      </w:r>
      <w:r>
        <w:t>Service assurance for PLC control</w:t>
      </w:r>
      <w:bookmarkEnd w:id="7"/>
    </w:p>
    <w:p w14:paraId="29B3E57F" w14:textId="1D3CFF9E" w:rsidR="00C81B3C" w:rsidRPr="00087367" w:rsidRDefault="00D03DFA" w:rsidP="00C81B3C">
      <w:del w:id="8" w:author="Huawei" w:date="2023-08-11T14:48:00Z">
        <w:r w:rsidDel="001F155C">
          <w:rPr>
            <w:rFonts w:hint="eastAsia"/>
            <w:i/>
            <w:iCs/>
            <w:color w:val="FF0000"/>
            <w:lang w:val="en-US"/>
          </w:rPr>
          <w:delText>Editor's note: this clause will contain the description</w:delText>
        </w:r>
        <w:r w:rsidDel="001F155C">
          <w:rPr>
            <w:i/>
            <w:iCs/>
            <w:color w:val="FF0000"/>
            <w:lang w:val="en-US"/>
          </w:rPr>
          <w:delText xml:space="preserve"> and</w:delText>
        </w:r>
        <w:r w:rsidDel="001F155C">
          <w:rPr>
            <w:rFonts w:hint="eastAsia"/>
            <w:i/>
            <w:iCs/>
            <w:color w:val="FF0000"/>
            <w:lang w:val="en-US"/>
          </w:rPr>
          <w:delText xml:space="preserve"> potential solutions </w:delText>
        </w:r>
        <w:r w:rsidDel="001F155C">
          <w:rPr>
            <w:i/>
            <w:iCs/>
            <w:color w:val="FF0000"/>
          </w:rPr>
          <w:delText>for the service assurance of PLC control, e.g. service requirements, related measurements and service performance analysis</w:delText>
        </w:r>
        <w:r w:rsidDel="001F155C">
          <w:rPr>
            <w:rFonts w:hint="eastAsia"/>
            <w:i/>
            <w:iCs/>
            <w:color w:val="FF0000"/>
          </w:rPr>
          <w:delText>.</w:delText>
        </w:r>
        <w:r w:rsidDel="001F155C">
          <w:rPr>
            <w:i/>
            <w:iCs/>
            <w:color w:val="FF0000"/>
          </w:rPr>
          <w:delText xml:space="preserve"> PLC control is one of the deterministic communication services in cyber-physical control scenarios</w:delText>
        </w:r>
        <w:r w:rsidRPr="00B45C43" w:rsidDel="001F155C">
          <w:rPr>
            <w:i/>
            <w:iCs/>
            <w:color w:val="FF0000"/>
          </w:rPr>
          <w:delText xml:space="preserve"> </w:delText>
        </w:r>
        <w:r w:rsidDel="001F155C">
          <w:rPr>
            <w:i/>
            <w:iCs/>
            <w:color w:val="FF0000"/>
          </w:rPr>
          <w:delText>described in TS 22.104</w:delText>
        </w:r>
        <w:r w:rsidR="00C81B3C" w:rsidDel="001F155C">
          <w:rPr>
            <w:i/>
            <w:iCs/>
            <w:color w:val="FF0000"/>
          </w:rPr>
          <w:delText>.</w:delText>
        </w:r>
      </w:del>
    </w:p>
    <w:p w14:paraId="7577F2E7" w14:textId="27952A89" w:rsidR="00C81B3C" w:rsidRDefault="00C81B3C" w:rsidP="00C81B3C">
      <w:pPr>
        <w:pStyle w:val="3"/>
        <w:rPr>
          <w:lang w:eastAsia="ko-KR"/>
        </w:rPr>
      </w:pPr>
      <w:bookmarkStart w:id="9" w:name="_Toc100759242"/>
      <w:r>
        <w:rPr>
          <w:lang w:eastAsia="ko-KR"/>
        </w:rPr>
        <w:t>5.Z.1</w:t>
      </w:r>
      <w:r>
        <w:rPr>
          <w:lang w:eastAsia="ko-KR"/>
        </w:rPr>
        <w:tab/>
        <w:t>Description</w:t>
      </w:r>
      <w:bookmarkEnd w:id="9"/>
    </w:p>
    <w:p w14:paraId="15AE89D9" w14:textId="5A1B3E07" w:rsidR="00C81B3C" w:rsidDel="00B0234A" w:rsidRDefault="00D03DFA" w:rsidP="00C81B3C">
      <w:pPr>
        <w:pStyle w:val="EditorsNote"/>
        <w:rPr>
          <w:del w:id="10" w:author="Huawei-d1" w:date="2023-10-12T23:03:00Z"/>
          <w:lang w:eastAsia="ko-KR"/>
        </w:rPr>
      </w:pPr>
      <w:del w:id="11" w:author="Huawei-d1" w:date="2023-10-12T23:03:00Z">
        <w:r w:rsidDel="00B0234A">
          <w:rPr>
            <w:lang w:eastAsia="ko-KR"/>
          </w:rPr>
          <w:delText>Editor’s note: This clause provides a description of the issue#3.</w:delText>
        </w:r>
      </w:del>
    </w:p>
    <w:p w14:paraId="63EAFC1B" w14:textId="77777777" w:rsidR="00C81B3C" w:rsidRPr="007837C8" w:rsidRDefault="00C81B3C" w:rsidP="00C81B3C">
      <w:pPr>
        <w:pStyle w:val="3"/>
        <w:rPr>
          <w:lang w:eastAsia="ko-KR"/>
        </w:rPr>
      </w:pPr>
      <w:bookmarkStart w:id="12" w:name="_Toc100759243"/>
      <w:r>
        <w:rPr>
          <w:lang w:eastAsia="ko-KR"/>
        </w:rPr>
        <w:lastRenderedPageBreak/>
        <w:t>5</w:t>
      </w:r>
      <w:r w:rsidRPr="007837C8">
        <w:rPr>
          <w:lang w:eastAsia="ko-KR"/>
        </w:rPr>
        <w:t>.</w:t>
      </w:r>
      <w:r>
        <w:rPr>
          <w:lang w:eastAsia="ko-KR"/>
        </w:rPr>
        <w:t>Z.</w:t>
      </w:r>
      <w:r w:rsidRPr="007837C8">
        <w:rPr>
          <w:lang w:eastAsia="ko-KR"/>
        </w:rPr>
        <w:t>2</w:t>
      </w:r>
      <w:r w:rsidRPr="007837C8">
        <w:rPr>
          <w:lang w:eastAsia="ko-KR"/>
        </w:rPr>
        <w:tab/>
        <w:t>Potential solutions</w:t>
      </w:r>
      <w:bookmarkEnd w:id="12"/>
    </w:p>
    <w:p w14:paraId="48D69371" w14:textId="3B5D4C72" w:rsidR="00C81B3C" w:rsidRPr="00EA5506" w:rsidRDefault="00C81B3C" w:rsidP="00C81B3C">
      <w:pPr>
        <w:pStyle w:val="4"/>
        <w:rPr>
          <w:lang w:val="en-US"/>
        </w:rPr>
      </w:pPr>
      <w:bookmarkStart w:id="13" w:name="_Toc100759244"/>
      <w:r>
        <w:rPr>
          <w:lang w:val="en-US"/>
        </w:rPr>
        <w:t>5</w:t>
      </w:r>
      <w:r w:rsidRPr="00EA5506">
        <w:rPr>
          <w:lang w:val="en-US"/>
        </w:rPr>
        <w:t>.</w:t>
      </w:r>
      <w:r>
        <w:rPr>
          <w:lang w:val="en-US"/>
        </w:rPr>
        <w:t>Z.2</w:t>
      </w:r>
      <w:r w:rsidRPr="00EA5506">
        <w:rPr>
          <w:lang w:val="en-US"/>
        </w:rPr>
        <w:t>.</w:t>
      </w:r>
      <w:r>
        <w:rPr>
          <w:lang w:val="en-US"/>
        </w:rPr>
        <w:t>a</w:t>
      </w:r>
      <w:r w:rsidRPr="00EA5506">
        <w:rPr>
          <w:lang w:val="en-US"/>
        </w:rPr>
        <w:tab/>
      </w:r>
      <w:bookmarkEnd w:id="13"/>
      <w:r w:rsidR="00D03DFA" w:rsidRPr="00EA5506">
        <w:rPr>
          <w:lang w:val="en-US"/>
        </w:rPr>
        <w:t>Potential solution #</w:t>
      </w:r>
      <w:ins w:id="14" w:author="Huawei" w:date="2023-08-10T10:11:00Z">
        <w:r w:rsidR="00197E3A">
          <w:rPr>
            <w:lang w:val="en-US"/>
          </w:rPr>
          <w:t>1</w:t>
        </w:r>
      </w:ins>
      <w:del w:id="15" w:author="Huawei" w:date="2023-08-10T10:11:00Z">
        <w:r w:rsidR="00D03DFA" w:rsidRPr="00EA5506" w:rsidDel="00197E3A">
          <w:rPr>
            <w:lang w:val="en-US"/>
          </w:rPr>
          <w:delText>&lt;</w:delText>
        </w:r>
        <w:r w:rsidR="00D03DFA" w:rsidDel="00197E3A">
          <w:rPr>
            <w:lang w:val="en-US"/>
          </w:rPr>
          <w:delText>a</w:delText>
        </w:r>
        <w:r w:rsidR="00D03DFA" w:rsidRPr="00EA5506" w:rsidDel="00197E3A">
          <w:rPr>
            <w:lang w:val="en-US"/>
          </w:rPr>
          <w:delText>&gt;</w:delText>
        </w:r>
      </w:del>
      <w:r w:rsidR="00D03DFA" w:rsidRPr="00EA5506">
        <w:rPr>
          <w:lang w:val="en-US"/>
        </w:rPr>
        <w:t xml:space="preserve">: </w:t>
      </w:r>
      <w:r w:rsidR="00D03DFA">
        <w:rPr>
          <w:lang w:val="en-US"/>
        </w:rPr>
        <w:t>PLC control</w:t>
      </w:r>
    </w:p>
    <w:p w14:paraId="6AE324A6" w14:textId="77777777" w:rsidR="00C81B3C" w:rsidRDefault="00C81B3C" w:rsidP="00C81B3C">
      <w:pPr>
        <w:pStyle w:val="5"/>
        <w:rPr>
          <w:lang w:eastAsia="ko-KR"/>
        </w:rPr>
      </w:pPr>
      <w:bookmarkStart w:id="16" w:name="_Toc100759245"/>
      <w:r>
        <w:rPr>
          <w:lang w:eastAsia="ko-KR"/>
        </w:rPr>
        <w:t>5.Z.2.a.1</w:t>
      </w:r>
      <w:r>
        <w:rPr>
          <w:lang w:eastAsia="ko-KR"/>
        </w:rPr>
        <w:tab/>
        <w:t>Introduction</w:t>
      </w:r>
      <w:bookmarkEnd w:id="16"/>
    </w:p>
    <w:p w14:paraId="2701E2E7" w14:textId="39642648" w:rsidR="00C81B3C" w:rsidDel="00B0234A" w:rsidRDefault="00D03DFA" w:rsidP="00C81B3C">
      <w:pPr>
        <w:pStyle w:val="EditorsNote"/>
        <w:rPr>
          <w:del w:id="17" w:author="Huawei-d1" w:date="2023-10-12T23:03:00Z"/>
          <w:lang w:val="en-US"/>
        </w:rPr>
      </w:pPr>
      <w:del w:id="18" w:author="Huawei-d1" w:date="2023-10-12T23:03:00Z">
        <w:r w:rsidDel="00B0234A">
          <w:delText>Editor's Note:</w:delText>
        </w:r>
        <w:r w:rsidDel="00B0234A">
          <w:tab/>
        </w:r>
        <w:r w:rsidDel="00B0234A">
          <w:rPr>
            <w:lang w:val="en-US"/>
          </w:rPr>
          <w:delText xml:space="preserve">This clause describes </w:delText>
        </w:r>
        <w:r w:rsidRPr="00160BE5" w:rsidDel="00B0234A">
          <w:rPr>
            <w:lang w:val="en-US"/>
          </w:rPr>
          <w:delText xml:space="preserve">briefly the </w:delText>
        </w:r>
        <w:r w:rsidDel="00B0234A">
          <w:rPr>
            <w:lang w:val="en-US"/>
          </w:rPr>
          <w:delText>potential solution for issue#3 at a high-level.</w:delText>
        </w:r>
      </w:del>
    </w:p>
    <w:p w14:paraId="4A6D5E9A" w14:textId="77777777" w:rsidR="007204D1" w:rsidRDefault="00D03DFA" w:rsidP="007204D1">
      <w:pPr>
        <w:rPr>
          <w:lang w:eastAsia="zh-CN"/>
        </w:rPr>
      </w:pPr>
      <w:r w:rsidRPr="00C85C1F">
        <w:rPr>
          <w:lang w:eastAsia="zh-CN"/>
        </w:rPr>
        <w:t>In the deterministic communication service requirement analysis phase, network requirements (</w:t>
      </w:r>
      <w:r>
        <w:rPr>
          <w:lang w:eastAsia="zh-CN"/>
        </w:rPr>
        <w:t xml:space="preserve">data </w:t>
      </w:r>
      <w:r w:rsidRPr="00C85C1F">
        <w:rPr>
          <w:lang w:eastAsia="zh-CN"/>
        </w:rPr>
        <w:t xml:space="preserve">rate, delay, and reliability) are </w:t>
      </w:r>
      <w:r>
        <w:rPr>
          <w:lang w:eastAsia="zh-CN"/>
        </w:rPr>
        <w:t>analyzed</w:t>
      </w:r>
      <w:r w:rsidRPr="00C85C1F">
        <w:rPr>
          <w:lang w:eastAsia="zh-CN"/>
        </w:rPr>
        <w:t xml:space="preserve">. Network </w:t>
      </w:r>
      <w:r>
        <w:rPr>
          <w:lang w:eastAsia="zh-CN"/>
        </w:rPr>
        <w:t>deployment</w:t>
      </w:r>
      <w:r w:rsidRPr="00C85C1F">
        <w:rPr>
          <w:lang w:eastAsia="zh-CN"/>
        </w:rPr>
        <w:t xml:space="preserve"> requirements of different areas need to be considered </w:t>
      </w:r>
      <w:r>
        <w:rPr>
          <w:lang w:eastAsia="zh-CN"/>
        </w:rPr>
        <w:t>for</w:t>
      </w:r>
      <w:r w:rsidRPr="00C85C1F">
        <w:rPr>
          <w:lang w:eastAsia="zh-CN"/>
        </w:rPr>
        <w:t xml:space="preserve"> network preparation. Deterministic comm</w:t>
      </w:r>
      <w:r>
        <w:rPr>
          <w:lang w:eastAsia="zh-CN"/>
        </w:rPr>
        <w:t>unication services have high SLS</w:t>
      </w:r>
      <w:r w:rsidRPr="00C85C1F">
        <w:rPr>
          <w:lang w:eastAsia="zh-CN"/>
        </w:rPr>
        <w:t xml:space="preserve"> requirements. For example, the planning of </w:t>
      </w:r>
      <w:r>
        <w:rPr>
          <w:lang w:eastAsia="zh-CN"/>
        </w:rPr>
        <w:t>PLC control</w:t>
      </w:r>
      <w:r w:rsidRPr="00C85C1F">
        <w:rPr>
          <w:lang w:eastAsia="zh-CN"/>
        </w:rPr>
        <w:t xml:space="preserve"> services focus on E2E </w:t>
      </w:r>
      <w:r>
        <w:rPr>
          <w:lang w:eastAsia="zh-CN"/>
        </w:rPr>
        <w:t>latency, interactive latency, PLC control period, burst packet loss ratio etc. It demands</w:t>
      </w:r>
      <w:r w:rsidRPr="00C85C1F">
        <w:rPr>
          <w:lang w:eastAsia="zh-CN"/>
        </w:rPr>
        <w:t xml:space="preserve"> on </w:t>
      </w:r>
      <w:r>
        <w:rPr>
          <w:lang w:eastAsia="zh-CN"/>
        </w:rPr>
        <w:t xml:space="preserve">high </w:t>
      </w:r>
      <w:r w:rsidRPr="00C85C1F">
        <w:rPr>
          <w:lang w:eastAsia="zh-CN"/>
        </w:rPr>
        <w:t>delay stability</w:t>
      </w:r>
      <w:r>
        <w:rPr>
          <w:lang w:eastAsia="zh-CN"/>
        </w:rPr>
        <w:t xml:space="preserve"> and periodic deterministic of small data packets</w:t>
      </w:r>
      <w:r w:rsidRPr="00C85C1F">
        <w:rPr>
          <w:lang w:eastAsia="zh-CN"/>
        </w:rPr>
        <w:t xml:space="preserve">. </w:t>
      </w:r>
      <w:r>
        <w:rPr>
          <w:lang w:eastAsia="zh-CN"/>
        </w:rPr>
        <w:t>The</w:t>
      </w:r>
      <w:r w:rsidRPr="00C85C1F">
        <w:rPr>
          <w:lang w:eastAsia="zh-CN"/>
        </w:rPr>
        <w:t xml:space="preserve"> network requirements </w:t>
      </w:r>
      <w:r>
        <w:rPr>
          <w:lang w:eastAsia="zh-CN"/>
        </w:rPr>
        <w:t xml:space="preserve">need to be derived </w:t>
      </w:r>
      <w:r w:rsidRPr="00C85C1F">
        <w:rPr>
          <w:lang w:eastAsia="zh-CN"/>
        </w:rPr>
        <w:t xml:space="preserve">based on the application characteristics of </w:t>
      </w:r>
      <w:r>
        <w:rPr>
          <w:lang w:eastAsia="zh-CN"/>
        </w:rPr>
        <w:t>specific</w:t>
      </w:r>
      <w:r w:rsidRPr="00C85C1F">
        <w:rPr>
          <w:lang w:eastAsia="zh-CN"/>
        </w:rPr>
        <w:t xml:space="preserve"> services. For example, network preparation information, such as network capacity, coverage, reliability, and </w:t>
      </w:r>
      <w:r>
        <w:rPr>
          <w:lang w:eastAsia="zh-CN"/>
        </w:rPr>
        <w:t xml:space="preserve">data </w:t>
      </w:r>
      <w:r w:rsidRPr="00C85C1F">
        <w:rPr>
          <w:lang w:eastAsia="zh-CN"/>
        </w:rPr>
        <w:t xml:space="preserve">rate estimation, needs to be output based on the </w:t>
      </w:r>
      <w:r>
        <w:rPr>
          <w:lang w:eastAsia="zh-CN"/>
        </w:rPr>
        <w:t>three-layer</w:t>
      </w:r>
      <w:r w:rsidRPr="00C85C1F">
        <w:rPr>
          <w:lang w:eastAsia="zh-CN"/>
        </w:rPr>
        <w:t xml:space="preserve"> service requirement model of the </w:t>
      </w:r>
      <w:r>
        <w:rPr>
          <w:lang w:eastAsia="zh-CN"/>
        </w:rPr>
        <w:t xml:space="preserve">PLC control </w:t>
      </w:r>
      <w:r w:rsidRPr="00C85C1F">
        <w:rPr>
          <w:lang w:eastAsia="zh-CN"/>
        </w:rPr>
        <w:t>service.</w:t>
      </w:r>
    </w:p>
    <w:p w14:paraId="194FFA7E" w14:textId="4C546786" w:rsidR="00D03DFA" w:rsidRDefault="00D03DFA" w:rsidP="007204D1">
      <w:pPr>
        <w:rPr>
          <w:lang w:eastAsia="zh-CN"/>
        </w:rPr>
      </w:pPr>
    </w:p>
    <w:p w14:paraId="0E6A6F4B" w14:textId="77777777" w:rsidR="00C81B3C" w:rsidRDefault="00C81B3C" w:rsidP="00C81B3C">
      <w:pPr>
        <w:pStyle w:val="5"/>
        <w:rPr>
          <w:lang w:eastAsia="ko-KR"/>
        </w:rPr>
      </w:pPr>
      <w:bookmarkStart w:id="19" w:name="_Toc100759246"/>
      <w:r>
        <w:rPr>
          <w:lang w:eastAsia="ko-KR"/>
        </w:rPr>
        <w:t>5.Z.2.a.2</w:t>
      </w:r>
      <w:r>
        <w:rPr>
          <w:lang w:eastAsia="ko-KR"/>
        </w:rPr>
        <w:tab/>
        <w:t>Description</w:t>
      </w:r>
      <w:bookmarkEnd w:id="19"/>
    </w:p>
    <w:p w14:paraId="243C4CA4" w14:textId="7DFF4623" w:rsidR="00C81B3C" w:rsidDel="0010575F" w:rsidRDefault="00D03DFA" w:rsidP="00C81B3C">
      <w:pPr>
        <w:pStyle w:val="EditorsNote"/>
        <w:rPr>
          <w:del w:id="20" w:author="Huawei-d1" w:date="2023-10-12T23:03:00Z"/>
        </w:rPr>
      </w:pPr>
      <w:del w:id="21" w:author="Huawei-d1" w:date="2023-10-12T23:03:00Z">
        <w:r w:rsidDel="0010575F">
          <w:delText>Editor's Note:</w:delText>
        </w:r>
        <w:r w:rsidDel="0010575F">
          <w:tab/>
        </w:r>
        <w:r w:rsidDel="0010575F">
          <w:rPr>
            <w:lang w:val="en-US"/>
          </w:rPr>
          <w:delText>This clause further details the potential solution and any assumptions made for issue#3</w:delText>
        </w:r>
        <w:r w:rsidDel="0010575F">
          <w:delText>.</w:delText>
        </w:r>
      </w:del>
    </w:p>
    <w:p w14:paraId="61BB3E05" w14:textId="77777777" w:rsidR="00D03DFA" w:rsidRDefault="00D03DFA" w:rsidP="00D03DFA">
      <w:pPr>
        <w:rPr>
          <w:lang w:eastAsia="zh-CN"/>
        </w:rPr>
      </w:pPr>
      <w:r w:rsidRPr="00DE72B9">
        <w:rPr>
          <w:rFonts w:hint="eastAsia"/>
          <w:b/>
          <w:lang w:eastAsia="zh-CN"/>
        </w:rPr>
        <w:t>1</w:t>
      </w:r>
      <w:r w:rsidRPr="00DE72B9">
        <w:rPr>
          <w:b/>
          <w:lang w:eastAsia="zh-CN"/>
        </w:rPr>
        <w:t>. Data collection</w:t>
      </w:r>
      <w:r>
        <w:rPr>
          <w:lang w:eastAsia="zh-CN"/>
        </w:rPr>
        <w:t>:</w:t>
      </w:r>
    </w:p>
    <w:p w14:paraId="67473B74" w14:textId="77777777" w:rsidR="00D03DFA" w:rsidRPr="00211CE7" w:rsidRDefault="00D03DFA" w:rsidP="00D03DFA">
      <w:pPr>
        <w:rPr>
          <w:lang w:eastAsia="zh-CN"/>
        </w:rPr>
      </w:pPr>
      <w:r w:rsidRPr="00BF238D">
        <w:rPr>
          <w:lang w:eastAsia="zh-CN"/>
        </w:rPr>
        <w:t xml:space="preserve">Collect service experience data and network performance data of </w:t>
      </w:r>
      <w:r>
        <w:rPr>
          <w:lang w:eastAsia="zh-CN"/>
        </w:rPr>
        <w:t xml:space="preserve">PLC control </w:t>
      </w:r>
      <w:r w:rsidRPr="00BF238D">
        <w:rPr>
          <w:lang w:eastAsia="zh-CN"/>
        </w:rPr>
        <w:t xml:space="preserve">services based on the </w:t>
      </w:r>
      <w:r>
        <w:rPr>
          <w:lang w:eastAsia="zh-CN"/>
        </w:rPr>
        <w:t>three-l</w:t>
      </w:r>
      <w:r w:rsidRPr="00BF238D">
        <w:rPr>
          <w:lang w:eastAsia="zh-CN"/>
        </w:rPr>
        <w:t xml:space="preserve">ayer </w:t>
      </w:r>
      <w:r>
        <w:rPr>
          <w:lang w:eastAsia="zh-CN"/>
        </w:rPr>
        <w:t>service requirement modeling</w:t>
      </w:r>
      <w:r w:rsidRPr="00BF238D">
        <w:rPr>
          <w:lang w:eastAsia="zh-CN"/>
        </w:rPr>
        <w:t xml:space="preserve">. For </w:t>
      </w:r>
      <w:r>
        <w:rPr>
          <w:lang w:eastAsia="zh-CN"/>
        </w:rPr>
        <w:t>example</w:t>
      </w:r>
      <w:r w:rsidRPr="00BF238D">
        <w:rPr>
          <w:lang w:eastAsia="zh-CN"/>
        </w:rPr>
        <w:t xml:space="preserve">, </w:t>
      </w:r>
      <w:r>
        <w:rPr>
          <w:lang w:eastAsia="zh-CN"/>
        </w:rPr>
        <w:t xml:space="preserve">the following data may collected: latency and throughput related performance data defined in </w:t>
      </w:r>
      <w:r w:rsidRPr="00BF238D">
        <w:rPr>
          <w:lang w:eastAsia="zh-CN"/>
        </w:rPr>
        <w:t xml:space="preserve">TS 28.552 and TS 28.554. </w:t>
      </w:r>
      <w:r>
        <w:rPr>
          <w:lang w:eastAsia="zh-CN"/>
        </w:rPr>
        <w:t>A</w:t>
      </w:r>
      <w:r w:rsidRPr="00BF238D">
        <w:rPr>
          <w:lang w:eastAsia="zh-CN"/>
        </w:rPr>
        <w:t>bnormal information</w:t>
      </w:r>
      <w:r>
        <w:rPr>
          <w:lang w:eastAsia="zh-CN"/>
        </w:rPr>
        <w:t xml:space="preserve"> </w:t>
      </w:r>
      <w:r w:rsidRPr="00BF238D">
        <w:rPr>
          <w:lang w:eastAsia="zh-CN"/>
        </w:rPr>
        <w:t xml:space="preserve">such as </w:t>
      </w:r>
      <w:r>
        <w:rPr>
          <w:lang w:eastAsia="zh-CN"/>
        </w:rPr>
        <w:t>large</w:t>
      </w:r>
      <w:r w:rsidRPr="00BF238D">
        <w:rPr>
          <w:lang w:eastAsia="zh-CN"/>
        </w:rPr>
        <w:t xml:space="preserve"> round-trip delay, </w:t>
      </w:r>
      <w:r>
        <w:rPr>
          <w:lang w:eastAsia="zh-CN"/>
        </w:rPr>
        <w:t>large interactive delay, large jitter, low data</w:t>
      </w:r>
      <w:r w:rsidRPr="00BF238D">
        <w:rPr>
          <w:lang w:eastAsia="zh-CN"/>
        </w:rPr>
        <w:t xml:space="preserve"> rate distribution, </w:t>
      </w:r>
      <w:r>
        <w:rPr>
          <w:lang w:eastAsia="zh-CN"/>
        </w:rPr>
        <w:t>high</w:t>
      </w:r>
      <w:r w:rsidRPr="00BF238D">
        <w:rPr>
          <w:lang w:eastAsia="zh-CN"/>
        </w:rPr>
        <w:t xml:space="preserve"> packet loss rate, and service quality deterioration</w:t>
      </w:r>
      <w:r>
        <w:rPr>
          <w:lang w:eastAsia="zh-CN"/>
        </w:rPr>
        <w:t xml:space="preserve"> etc</w:t>
      </w:r>
      <w:r w:rsidRPr="00BF238D">
        <w:rPr>
          <w:lang w:eastAsia="zh-CN"/>
        </w:rPr>
        <w:t>.</w:t>
      </w:r>
    </w:p>
    <w:p w14:paraId="32C0B1B9" w14:textId="77777777" w:rsidR="00D03DFA" w:rsidRPr="00EC0EFB" w:rsidRDefault="00D03DFA" w:rsidP="00D03DFA">
      <w:pPr>
        <w:rPr>
          <w:b/>
          <w:lang w:val="en-US" w:eastAsia="zh-CN"/>
        </w:rPr>
      </w:pPr>
      <w:r>
        <w:rPr>
          <w:b/>
          <w:lang w:val="en-US" w:eastAsia="zh-CN"/>
        </w:rPr>
        <w:t>2. Analytics and demarcation</w:t>
      </w:r>
    </w:p>
    <w:p w14:paraId="256EE538" w14:textId="77777777" w:rsidR="00D03DFA" w:rsidRPr="00065E96" w:rsidRDefault="00D03DFA" w:rsidP="00D03DFA">
      <w:pPr>
        <w:rPr>
          <w:lang w:eastAsia="zh-CN"/>
        </w:rPr>
      </w:pPr>
      <w:r w:rsidRPr="00065E96">
        <w:rPr>
          <w:lang w:eastAsia="zh-CN"/>
        </w:rPr>
        <w:t xml:space="preserve">Service and network analysis of deterministic communication services includes monitoring, poor-QoE identification, demarcation, and root cause analysis. Identify abnormal </w:t>
      </w:r>
      <w:r>
        <w:rPr>
          <w:rFonts w:hint="eastAsia"/>
          <w:lang w:eastAsia="zh-CN"/>
        </w:rPr>
        <w:t>i</w:t>
      </w:r>
      <w:r>
        <w:rPr>
          <w:lang w:eastAsia="zh-CN"/>
        </w:rPr>
        <w:t>ssues</w:t>
      </w:r>
      <w:r w:rsidRPr="00065E96">
        <w:rPr>
          <w:lang w:eastAsia="zh-CN"/>
        </w:rPr>
        <w:t>, determine the impact scope, and restore services.</w:t>
      </w:r>
    </w:p>
    <w:p w14:paraId="2A5C551C" w14:textId="77777777" w:rsidR="00D03DFA" w:rsidRPr="00065E96" w:rsidRDefault="00D03DFA" w:rsidP="00D03DFA">
      <w:pPr>
        <w:rPr>
          <w:lang w:eastAsia="zh-CN"/>
        </w:rPr>
      </w:pPr>
      <w:r w:rsidRPr="00065E96">
        <w:rPr>
          <w:lang w:eastAsia="zh-CN"/>
        </w:rPr>
        <w:t xml:space="preserve">Monitoring and </w:t>
      </w:r>
      <w:r>
        <w:rPr>
          <w:lang w:eastAsia="zh-CN"/>
        </w:rPr>
        <w:t xml:space="preserve">the </w:t>
      </w:r>
      <w:r w:rsidRPr="00065E96">
        <w:rPr>
          <w:lang w:eastAsia="zh-CN"/>
        </w:rPr>
        <w:t>poor-QoE identification requires two steps:</w:t>
      </w:r>
    </w:p>
    <w:p w14:paraId="3339DCC1" w14:textId="77777777" w:rsidR="00D03DFA" w:rsidRPr="00065E96" w:rsidRDefault="00D03DFA" w:rsidP="00D03DFA">
      <w:pPr>
        <w:rPr>
          <w:lang w:eastAsia="zh-CN"/>
        </w:rPr>
      </w:pPr>
      <w:r w:rsidRPr="00065E96">
        <w:rPr>
          <w:lang w:eastAsia="zh-CN"/>
        </w:rPr>
        <w:t xml:space="preserve">- </w:t>
      </w:r>
      <w:r>
        <w:rPr>
          <w:lang w:eastAsia="zh-CN"/>
        </w:rPr>
        <w:t>B</w:t>
      </w:r>
      <w:r w:rsidRPr="00065E96">
        <w:rPr>
          <w:lang w:eastAsia="zh-CN"/>
        </w:rPr>
        <w:t>uild</w:t>
      </w:r>
      <w:r>
        <w:rPr>
          <w:lang w:eastAsia="zh-CN"/>
        </w:rPr>
        <w:t>s</w:t>
      </w:r>
      <w:r w:rsidRPr="00065E96">
        <w:rPr>
          <w:lang w:eastAsia="zh-CN"/>
        </w:rPr>
        <w:t xml:space="preserve"> </w:t>
      </w:r>
      <w:r>
        <w:rPr>
          <w:lang w:eastAsia="zh-CN"/>
        </w:rPr>
        <w:t>the</w:t>
      </w:r>
      <w:r w:rsidRPr="00065E96">
        <w:rPr>
          <w:lang w:eastAsia="zh-CN"/>
        </w:rPr>
        <w:t xml:space="preserve"> three-layer service requirement model based on service characteristics, including poor experience information.</w:t>
      </w:r>
    </w:p>
    <w:p w14:paraId="4DD699D3" w14:textId="77777777" w:rsidR="00D03DFA" w:rsidRPr="00065E96" w:rsidRDefault="00D03DFA" w:rsidP="00D03DFA">
      <w:pPr>
        <w:rPr>
          <w:lang w:eastAsia="zh-CN"/>
        </w:rPr>
      </w:pPr>
      <w:r w:rsidRPr="00065E96">
        <w:rPr>
          <w:lang w:eastAsia="zh-CN"/>
        </w:rPr>
        <w:t xml:space="preserve">- Collects experience, </w:t>
      </w:r>
      <w:r>
        <w:rPr>
          <w:lang w:eastAsia="zh-CN"/>
        </w:rPr>
        <w:t xml:space="preserve">service </w:t>
      </w:r>
      <w:r w:rsidRPr="00065E96">
        <w:rPr>
          <w:lang w:eastAsia="zh-CN"/>
        </w:rPr>
        <w:t xml:space="preserve">quality, and network-related indicators and abnormal </w:t>
      </w:r>
      <w:r>
        <w:rPr>
          <w:lang w:eastAsia="zh-CN"/>
        </w:rPr>
        <w:t>incidents</w:t>
      </w:r>
      <w:r w:rsidRPr="00065E96">
        <w:rPr>
          <w:lang w:eastAsia="zh-CN"/>
        </w:rPr>
        <w:t xml:space="preserve"> to identify </w:t>
      </w:r>
      <w:r>
        <w:rPr>
          <w:lang w:eastAsia="zh-CN"/>
        </w:rPr>
        <w:t>poor-QoE</w:t>
      </w:r>
      <w:r w:rsidRPr="00065E96">
        <w:rPr>
          <w:lang w:eastAsia="zh-CN"/>
        </w:rPr>
        <w:t xml:space="preserve"> users and services.</w:t>
      </w:r>
    </w:p>
    <w:p w14:paraId="3CD818F5" w14:textId="77777777" w:rsidR="00D03DFA" w:rsidRDefault="00D03DFA" w:rsidP="00D03DFA">
      <w:pPr>
        <w:rPr>
          <w:ins w:id="22" w:author="Huawei" w:date="2023-08-10T10:16:00Z"/>
          <w:lang w:eastAsia="zh-CN"/>
        </w:rPr>
      </w:pPr>
      <w:r w:rsidRPr="00065E96">
        <w:rPr>
          <w:lang w:eastAsia="zh-CN"/>
        </w:rPr>
        <w:t>Fault demarcation is</w:t>
      </w:r>
      <w:r>
        <w:rPr>
          <w:lang w:eastAsia="zh-CN"/>
        </w:rPr>
        <w:t xml:space="preserve"> used</w:t>
      </w:r>
      <w:r w:rsidRPr="00065E96">
        <w:rPr>
          <w:lang w:eastAsia="zh-CN"/>
        </w:rPr>
        <w:t xml:space="preserve"> to generate service interruption/ poor experience </w:t>
      </w:r>
      <w:r>
        <w:rPr>
          <w:lang w:eastAsia="zh-CN"/>
        </w:rPr>
        <w:t>incident</w:t>
      </w:r>
      <w:r w:rsidRPr="00065E96">
        <w:rPr>
          <w:lang w:eastAsia="zh-CN"/>
        </w:rPr>
        <w:t xml:space="preserve"> when a service </w:t>
      </w:r>
      <w:r>
        <w:rPr>
          <w:lang w:eastAsia="zh-CN"/>
        </w:rPr>
        <w:t xml:space="preserve">anomaly occurs. The </w:t>
      </w:r>
      <w:r w:rsidRPr="00065E96">
        <w:rPr>
          <w:lang w:eastAsia="zh-CN"/>
        </w:rPr>
        <w:t>E2E network KPI, alarm information, terminal exceptions</w:t>
      </w:r>
      <w:r>
        <w:rPr>
          <w:lang w:eastAsia="zh-CN"/>
        </w:rPr>
        <w:t xml:space="preserve"> are correlated and analzed. D</w:t>
      </w:r>
      <w:r w:rsidRPr="00065E96">
        <w:rPr>
          <w:lang w:eastAsia="zh-CN"/>
        </w:rPr>
        <w:t xml:space="preserve">emarcation results for video </w:t>
      </w:r>
      <w:r>
        <w:rPr>
          <w:lang w:eastAsia="zh-CN"/>
        </w:rPr>
        <w:t>monitoring</w:t>
      </w:r>
      <w:r w:rsidRPr="00065E96">
        <w:rPr>
          <w:lang w:eastAsia="zh-CN"/>
        </w:rPr>
        <w:t xml:space="preserve"> services </w:t>
      </w:r>
      <w:r>
        <w:rPr>
          <w:lang w:eastAsia="zh-CN"/>
        </w:rPr>
        <w:t>are provided accordingly</w:t>
      </w:r>
      <w:r w:rsidRPr="00065E96">
        <w:rPr>
          <w:lang w:eastAsia="zh-CN"/>
        </w:rPr>
        <w:t>.</w:t>
      </w:r>
    </w:p>
    <w:p w14:paraId="07739237" w14:textId="653C16EE" w:rsidR="005D1C5E" w:rsidRDefault="00B4048B" w:rsidP="00D03DFA">
      <w:pPr>
        <w:rPr>
          <w:ins w:id="23" w:author="Huawei-d1" w:date="2023-10-12T08:56:00Z"/>
          <w:lang w:eastAsia="zh-CN"/>
        </w:rPr>
      </w:pPr>
      <w:ins w:id="24" w:author="Huawei-d1" w:date="2023-10-12T18:01:00Z">
        <w:r>
          <w:rPr>
            <w:lang w:eastAsia="zh-CN"/>
          </w:rPr>
          <w:t xml:space="preserve">The service characteristics and requirements regarding service experience, service quality and network performance quality </w:t>
        </w:r>
      </w:ins>
      <w:ins w:id="25" w:author="Huawei-d1" w:date="2023-10-12T18:02:00Z">
        <w:r>
          <w:rPr>
            <w:lang w:eastAsia="zh-CN"/>
          </w:rPr>
          <w:t xml:space="preserve">for PLC control service </w:t>
        </w:r>
      </w:ins>
      <w:ins w:id="26" w:author="Huawei-d1" w:date="2023-10-12T18:01:00Z">
        <w:r>
          <w:rPr>
            <w:lang w:eastAsia="zh-CN"/>
          </w:rPr>
          <w:t xml:space="preserve">are described in clause 5.Z.1. The monitoring of the service requirements fulfilment status and the corresponding MDA analysis information </w:t>
        </w:r>
      </w:ins>
      <w:ins w:id="27" w:author="Huawei-d1" w:date="2023-10-12T18:04:00Z">
        <w:r w:rsidR="00C83779">
          <w:rPr>
            <w:lang w:eastAsia="zh-CN"/>
          </w:rPr>
          <w:t xml:space="preserve">for PLC control service </w:t>
        </w:r>
      </w:ins>
      <w:ins w:id="28" w:author="Huawei-d1" w:date="2023-10-12T18:01:00Z">
        <w:r>
          <w:rPr>
            <w:lang w:eastAsia="zh-CN"/>
          </w:rPr>
          <w:t xml:space="preserve">should be provided from management perspective. </w:t>
        </w:r>
      </w:ins>
      <w:ins w:id="29" w:author="Huawei" w:date="2023-08-10T10:16:00Z">
        <w:r w:rsidR="005D1C5E">
          <w:rPr>
            <w:lang w:eastAsia="zh-CN"/>
          </w:rPr>
          <w:t xml:space="preserve">The abnormal issues should be identified and means should be taken to solve the issues. </w:t>
        </w:r>
        <w:r w:rsidR="005D1C5E" w:rsidRPr="00B26A51">
          <w:rPr>
            <w:lang w:eastAsia="zh-CN"/>
          </w:rPr>
          <w:t xml:space="preserve">To support the </w:t>
        </w:r>
        <w:r w:rsidR="005D1C5E">
          <w:rPr>
            <w:lang w:eastAsia="zh-CN"/>
          </w:rPr>
          <w:t>assurance</w:t>
        </w:r>
        <w:r w:rsidR="005D1C5E" w:rsidRPr="00B26A51">
          <w:rPr>
            <w:lang w:eastAsia="zh-CN"/>
          </w:rPr>
          <w:t xml:space="preserve"> of </w:t>
        </w:r>
        <w:r w:rsidR="005D1C5E">
          <w:rPr>
            <w:lang w:eastAsia="zh-CN"/>
          </w:rPr>
          <w:t>PLC control</w:t>
        </w:r>
        <w:r w:rsidR="005D1C5E" w:rsidRPr="00B26A51">
          <w:rPr>
            <w:lang w:eastAsia="zh-CN"/>
          </w:rPr>
          <w:t xml:space="preserve"> services, </w:t>
        </w:r>
        <w:r w:rsidR="005D1C5E">
          <w:rPr>
            <w:lang w:eastAsia="zh-CN"/>
          </w:rPr>
          <w:t>some abnormal issue</w:t>
        </w:r>
      </w:ins>
      <w:ins w:id="30" w:author="Huawei-d1" w:date="2023-10-12T18:04:00Z">
        <w:r w:rsidR="00C83779">
          <w:rPr>
            <w:lang w:eastAsia="zh-CN"/>
          </w:rPr>
          <w:t xml:space="preserve">s and </w:t>
        </w:r>
      </w:ins>
      <w:ins w:id="31" w:author="Huawei-d1" w:date="2023-10-13T08:56:00Z">
        <w:r w:rsidR="007359B4">
          <w:rPr>
            <w:lang w:eastAsia="zh-CN"/>
          </w:rPr>
          <w:t>some new</w:t>
        </w:r>
      </w:ins>
      <w:ins w:id="32" w:author="Huawei-d1" w:date="2023-10-12T18:04:00Z">
        <w:r w:rsidR="00C83779">
          <w:rPr>
            <w:lang w:eastAsia="zh-CN"/>
          </w:rPr>
          <w:t xml:space="preserve"> MDA</w:t>
        </w:r>
      </w:ins>
      <w:ins w:id="33" w:author="Huawei" w:date="2023-08-10T10:16:00Z">
        <w:r w:rsidR="005D1C5E">
          <w:rPr>
            <w:lang w:eastAsia="zh-CN"/>
          </w:rPr>
          <w:t xml:space="preserve"> analysis outputs are as in the following table</w:t>
        </w:r>
        <w:r w:rsidR="005D1C5E" w:rsidRPr="00B26A51">
          <w:rPr>
            <w:lang w:eastAsia="zh-CN"/>
          </w:rPr>
          <w:t>:</w:t>
        </w:r>
      </w:ins>
    </w:p>
    <w:p w14:paraId="74EA88BA" w14:textId="71F39AA4" w:rsidR="00950788" w:rsidRPr="00950788" w:rsidRDefault="00950788" w:rsidP="00950788">
      <w:pPr>
        <w:jc w:val="center"/>
        <w:rPr>
          <w:ins w:id="34" w:author="Huawei" w:date="2023-08-10T10:20:00Z"/>
          <w:sz w:val="21"/>
          <w:szCs w:val="21"/>
        </w:rPr>
      </w:pPr>
      <w:ins w:id="35" w:author="Huawei-d1" w:date="2023-10-12T08:56:00Z">
        <w:r>
          <w:rPr>
            <w:rFonts w:hint="eastAsia"/>
            <w:lang w:eastAsia="zh-CN"/>
          </w:rPr>
          <w:t>T</w:t>
        </w:r>
        <w:r>
          <w:rPr>
            <w:lang w:eastAsia="zh-CN"/>
          </w:rPr>
          <w:t xml:space="preserve">able z: </w:t>
        </w:r>
      </w:ins>
      <w:ins w:id="36" w:author="Huawei-d1" w:date="2023-10-12T14:23:00Z">
        <w:r w:rsidR="000B40BD">
          <w:rPr>
            <w:lang w:eastAsia="zh-CN"/>
          </w:rPr>
          <w:t>MDA a</w:t>
        </w:r>
      </w:ins>
      <w:ins w:id="37" w:author="Huawei-d1" w:date="2023-10-12T08:56:00Z">
        <w:r>
          <w:rPr>
            <w:lang w:eastAsia="zh-CN"/>
          </w:rPr>
          <w:t>nalytics output of abnormal issues which may violate the service requirements</w:t>
        </w:r>
      </w:ins>
    </w:p>
    <w:tbl>
      <w:tblPr>
        <w:tblW w:w="75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1836"/>
        <w:gridCol w:w="5669"/>
      </w:tblGrid>
      <w:tr w:rsidR="005D22DD" w:rsidRPr="00656EB6" w14:paraId="3D9E7412" w14:textId="77777777" w:rsidTr="001F155C">
        <w:trPr>
          <w:tblHeader/>
          <w:jc w:val="center"/>
          <w:ins w:id="38" w:author="Huawei" w:date="2023-08-10T10:20:00Z"/>
        </w:trPr>
        <w:tc>
          <w:tcPr>
            <w:tcW w:w="1223"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6523F7FB" w14:textId="4DB090E8" w:rsidR="005D22DD" w:rsidRPr="00656EB6" w:rsidRDefault="001F155C" w:rsidP="005A22AA">
            <w:pPr>
              <w:jc w:val="center"/>
              <w:rPr>
                <w:ins w:id="39" w:author="Huawei" w:date="2023-08-10T10:20:00Z"/>
                <w:b/>
                <w:sz w:val="18"/>
                <w:szCs w:val="18"/>
                <w:lang w:eastAsia="zh-CN"/>
              </w:rPr>
            </w:pPr>
            <w:ins w:id="40" w:author="Huawei" w:date="2023-08-11T14:49:00Z">
              <w:r>
                <w:rPr>
                  <w:rFonts w:hint="eastAsia"/>
                  <w:b/>
                  <w:sz w:val="18"/>
                  <w:szCs w:val="18"/>
                  <w:lang w:eastAsia="zh-CN"/>
                </w:rPr>
                <w:t>At</w:t>
              </w:r>
              <w:r>
                <w:rPr>
                  <w:b/>
                  <w:sz w:val="18"/>
                  <w:szCs w:val="18"/>
                  <w:lang w:eastAsia="zh-CN"/>
                </w:rPr>
                <w:t>tribute Name</w:t>
              </w:r>
            </w:ins>
          </w:p>
        </w:tc>
        <w:tc>
          <w:tcPr>
            <w:tcW w:w="3777" w:type="pct"/>
            <w:tcBorders>
              <w:top w:val="single" w:sz="6" w:space="0" w:color="000000"/>
              <w:left w:val="single" w:sz="6" w:space="0" w:color="auto"/>
              <w:bottom w:val="single" w:sz="6" w:space="0" w:color="000000"/>
              <w:right w:val="single" w:sz="6" w:space="0" w:color="auto"/>
              <w:tl2br w:val="nil"/>
              <w:tr2bl w:val="nil"/>
            </w:tcBorders>
            <w:shd w:val="clear" w:color="auto" w:fill="D9D9D9"/>
          </w:tcPr>
          <w:p w14:paraId="2FED4C8C" w14:textId="77777777" w:rsidR="005D22DD" w:rsidRPr="00656EB6" w:rsidRDefault="005D22DD" w:rsidP="005A22AA">
            <w:pPr>
              <w:jc w:val="center"/>
              <w:rPr>
                <w:ins w:id="41" w:author="Huawei" w:date="2023-08-10T10:20:00Z"/>
                <w:b/>
                <w:sz w:val="18"/>
                <w:szCs w:val="18"/>
                <w:lang w:eastAsia="zh-CN"/>
              </w:rPr>
            </w:pPr>
            <w:ins w:id="42" w:author="Huawei" w:date="2023-08-10T10:20:00Z">
              <w:r>
                <w:rPr>
                  <w:b/>
                  <w:sz w:val="18"/>
                  <w:szCs w:val="18"/>
                  <w:lang w:eastAsia="zh-CN"/>
                </w:rPr>
                <w:t>Data collection points</w:t>
              </w:r>
            </w:ins>
          </w:p>
        </w:tc>
      </w:tr>
      <w:tr w:rsidR="005D22DD" w:rsidRPr="00EB626B" w14:paraId="102C4872" w14:textId="77777777" w:rsidTr="001F155C">
        <w:trPr>
          <w:jc w:val="center"/>
          <w:ins w:id="43" w:author="Huawei" w:date="2023-08-10T10:20:00Z"/>
        </w:trPr>
        <w:tc>
          <w:tcPr>
            <w:tcW w:w="1223" w:type="pct"/>
            <w:tcBorders>
              <w:top w:val="single" w:sz="6" w:space="0" w:color="000000"/>
              <w:bottom w:val="single" w:sz="6" w:space="0" w:color="000000"/>
            </w:tcBorders>
            <w:shd w:val="clear" w:color="auto" w:fill="auto"/>
          </w:tcPr>
          <w:p w14:paraId="275CCD80" w14:textId="35DB75B3" w:rsidR="005D22DD" w:rsidRPr="0019749D" w:rsidRDefault="005D22DD" w:rsidP="005D22DD">
            <w:pPr>
              <w:rPr>
                <w:ins w:id="44" w:author="Huawei" w:date="2023-08-10T10:20:00Z"/>
                <w:sz w:val="18"/>
                <w:szCs w:val="18"/>
                <w:lang w:eastAsia="zh-CN"/>
              </w:rPr>
            </w:pPr>
            <w:ins w:id="45" w:author="Huawei" w:date="2023-08-10T10:32:00Z">
              <w:r>
                <w:rPr>
                  <w:sz w:val="18"/>
                  <w:szCs w:val="18"/>
                  <w:lang w:eastAsia="zh-CN"/>
                </w:rPr>
                <w:t xml:space="preserve">Communicationcation service </w:t>
              </w:r>
              <w:r w:rsidRPr="00B26A51">
                <w:rPr>
                  <w:sz w:val="18"/>
                  <w:szCs w:val="18"/>
                  <w:lang w:eastAsia="zh-CN"/>
                </w:rPr>
                <w:t>interruption</w:t>
              </w:r>
            </w:ins>
          </w:p>
        </w:tc>
        <w:tc>
          <w:tcPr>
            <w:tcW w:w="3777" w:type="pct"/>
            <w:tcBorders>
              <w:top w:val="single" w:sz="6" w:space="0" w:color="000000"/>
              <w:bottom w:val="single" w:sz="6" w:space="0" w:color="000000"/>
            </w:tcBorders>
          </w:tcPr>
          <w:p w14:paraId="2E446039" w14:textId="157D6F48" w:rsidR="005D22DD" w:rsidRPr="00EB626B" w:rsidRDefault="005D22DD" w:rsidP="005D22DD">
            <w:pPr>
              <w:rPr>
                <w:ins w:id="46" w:author="Huawei" w:date="2023-08-10T10:20:00Z"/>
                <w:sz w:val="18"/>
                <w:szCs w:val="18"/>
                <w:lang w:eastAsia="zh-CN"/>
              </w:rPr>
            </w:pPr>
            <w:ins w:id="47" w:author="Huawei" w:date="2023-08-10T10:32:00Z">
              <w:r>
                <w:rPr>
                  <w:sz w:val="18"/>
                  <w:szCs w:val="18"/>
                  <w:lang w:eastAsia="zh-CN"/>
                </w:rPr>
                <w:t>T</w:t>
              </w:r>
              <w:r w:rsidRPr="00B26A51">
                <w:rPr>
                  <w:sz w:val="18"/>
                  <w:szCs w:val="18"/>
                  <w:lang w:eastAsia="zh-CN"/>
                </w:rPr>
                <w:t xml:space="preserve">he </w:t>
              </w:r>
              <w:r>
                <w:rPr>
                  <w:sz w:val="18"/>
                  <w:szCs w:val="18"/>
                  <w:lang w:eastAsia="zh-CN"/>
                </w:rPr>
                <w:t>reception failure of a</w:t>
              </w:r>
              <w:r w:rsidRPr="00B26A51">
                <w:rPr>
                  <w:sz w:val="18"/>
                  <w:szCs w:val="18"/>
                  <w:lang w:eastAsia="zh-CN"/>
                </w:rPr>
                <w:t xml:space="preserve"> </w:t>
              </w:r>
              <w:r>
                <w:rPr>
                  <w:sz w:val="18"/>
                  <w:szCs w:val="18"/>
                  <w:lang w:eastAsia="zh-CN"/>
                </w:rPr>
                <w:t xml:space="preserve">data </w:t>
              </w:r>
              <w:r w:rsidRPr="00B26A51">
                <w:rPr>
                  <w:sz w:val="18"/>
                  <w:szCs w:val="18"/>
                  <w:lang w:eastAsia="zh-CN"/>
                </w:rPr>
                <w:t xml:space="preserve">packet </w:t>
              </w:r>
              <w:r>
                <w:rPr>
                  <w:sz w:val="18"/>
                  <w:szCs w:val="18"/>
                  <w:lang w:eastAsia="zh-CN"/>
                </w:rPr>
                <w:t>upon</w:t>
              </w:r>
              <w:r w:rsidRPr="00B26A51">
                <w:rPr>
                  <w:sz w:val="18"/>
                  <w:szCs w:val="18"/>
                  <w:lang w:eastAsia="zh-CN"/>
                </w:rPr>
                <w:t xml:space="preserve"> </w:t>
              </w:r>
              <w:r>
                <w:rPr>
                  <w:sz w:val="18"/>
                  <w:szCs w:val="18"/>
                  <w:lang w:eastAsia="zh-CN"/>
                </w:rPr>
                <w:t>the deadline of the survival time</w:t>
              </w:r>
              <w:r w:rsidRPr="00B26A51">
                <w:rPr>
                  <w:sz w:val="18"/>
                  <w:szCs w:val="18"/>
                  <w:lang w:eastAsia="zh-CN"/>
                </w:rPr>
                <w:t>.</w:t>
              </w:r>
            </w:ins>
            <w:ins w:id="48" w:author="Huawei-d1" w:date="2023-10-13T08:56:00Z">
              <w:r w:rsidR="007359B4">
                <w:rPr>
                  <w:sz w:val="18"/>
                  <w:szCs w:val="18"/>
                  <w:lang w:eastAsia="zh-CN"/>
                </w:rPr>
                <w:t xml:space="preserve"> </w:t>
              </w:r>
              <w:r w:rsidR="007359B4">
                <w:rPr>
                  <w:sz w:val="18"/>
                  <w:szCs w:val="18"/>
                  <w:lang w:eastAsia="zh-CN"/>
                </w:rPr>
                <w:t>It is used to identify latency issues that may exceed survival time.</w:t>
              </w:r>
            </w:ins>
          </w:p>
        </w:tc>
      </w:tr>
      <w:tr w:rsidR="005D22DD" w:rsidRPr="00EB626B" w14:paraId="7438582E" w14:textId="77777777" w:rsidTr="001F155C">
        <w:trPr>
          <w:jc w:val="center"/>
          <w:ins w:id="49" w:author="Huawei" w:date="2023-08-10T10:20:00Z"/>
        </w:trPr>
        <w:tc>
          <w:tcPr>
            <w:tcW w:w="1223" w:type="pct"/>
            <w:tcBorders>
              <w:top w:val="single" w:sz="6" w:space="0" w:color="000000"/>
              <w:bottom w:val="single" w:sz="6" w:space="0" w:color="000000"/>
            </w:tcBorders>
            <w:shd w:val="clear" w:color="auto" w:fill="auto"/>
          </w:tcPr>
          <w:p w14:paraId="7DF33D1B" w14:textId="195A94D0" w:rsidR="005D22DD" w:rsidRPr="0019749D" w:rsidRDefault="005D22DD" w:rsidP="005D22DD">
            <w:pPr>
              <w:rPr>
                <w:ins w:id="50" w:author="Huawei" w:date="2023-08-10T10:20:00Z"/>
                <w:sz w:val="18"/>
                <w:szCs w:val="18"/>
                <w:lang w:eastAsia="zh-CN"/>
              </w:rPr>
            </w:pPr>
            <w:ins w:id="51" w:author="Huawei" w:date="2023-08-10T10:32:00Z">
              <w:r w:rsidRPr="00B26A51">
                <w:rPr>
                  <w:sz w:val="18"/>
                  <w:szCs w:val="18"/>
                  <w:lang w:eastAsia="zh-CN"/>
                </w:rPr>
                <w:t>Excessive RTT</w:t>
              </w:r>
            </w:ins>
          </w:p>
        </w:tc>
        <w:tc>
          <w:tcPr>
            <w:tcW w:w="3777" w:type="pct"/>
            <w:tcBorders>
              <w:top w:val="single" w:sz="6" w:space="0" w:color="000000"/>
              <w:bottom w:val="single" w:sz="6" w:space="0" w:color="000000"/>
            </w:tcBorders>
          </w:tcPr>
          <w:p w14:paraId="777C3CE0" w14:textId="2CF22C1D" w:rsidR="005D22DD" w:rsidRPr="00EB626B" w:rsidRDefault="001F155C" w:rsidP="00302090">
            <w:pPr>
              <w:rPr>
                <w:ins w:id="52" w:author="Huawei" w:date="2023-08-10T10:20:00Z"/>
                <w:sz w:val="18"/>
                <w:szCs w:val="18"/>
                <w:lang w:eastAsia="zh-CN"/>
              </w:rPr>
            </w:pPr>
            <w:ins w:id="53" w:author="Huawei" w:date="2023-08-11T14:49:00Z">
              <w:r>
                <w:rPr>
                  <w:sz w:val="18"/>
                  <w:szCs w:val="18"/>
                  <w:lang w:eastAsia="zh-CN"/>
                </w:rPr>
                <w:t>T</w:t>
              </w:r>
              <w:r w:rsidRPr="00B26A51">
                <w:rPr>
                  <w:sz w:val="18"/>
                  <w:szCs w:val="18"/>
                  <w:lang w:eastAsia="zh-CN"/>
                </w:rPr>
                <w:t xml:space="preserve">he </w:t>
              </w:r>
              <w:r>
                <w:rPr>
                  <w:sz w:val="18"/>
                  <w:szCs w:val="18"/>
                  <w:lang w:eastAsia="zh-CN"/>
                </w:rPr>
                <w:t xml:space="preserve">times that the </w:t>
              </w:r>
              <w:r w:rsidRPr="00B26A51">
                <w:rPr>
                  <w:sz w:val="18"/>
                  <w:szCs w:val="18"/>
                  <w:lang w:eastAsia="zh-CN"/>
                </w:rPr>
                <w:t xml:space="preserve">RTT is greater than </w:t>
              </w:r>
              <w:r>
                <w:rPr>
                  <w:sz w:val="18"/>
                  <w:szCs w:val="18"/>
                  <w:lang w:eastAsia="zh-CN"/>
                </w:rPr>
                <w:t>a</w:t>
              </w:r>
              <w:r w:rsidRPr="00B26A51">
                <w:rPr>
                  <w:sz w:val="18"/>
                  <w:szCs w:val="18"/>
                  <w:lang w:eastAsia="zh-CN"/>
                </w:rPr>
                <w:t xml:space="preserve"> threshold </w:t>
              </w:r>
              <w:r>
                <w:rPr>
                  <w:sz w:val="18"/>
                  <w:szCs w:val="18"/>
                  <w:lang w:eastAsia="zh-CN"/>
                </w:rPr>
                <w:t xml:space="preserve">exceed a predefined value </w:t>
              </w:r>
              <w:r w:rsidRPr="00B26A51">
                <w:rPr>
                  <w:sz w:val="18"/>
                  <w:szCs w:val="18"/>
                  <w:lang w:eastAsia="zh-CN"/>
                </w:rPr>
                <w:t>within a detection period.</w:t>
              </w:r>
            </w:ins>
            <w:ins w:id="54" w:author="Huawei-d1" w:date="2023-10-13T08:56:00Z">
              <w:r w:rsidR="007359B4">
                <w:rPr>
                  <w:sz w:val="18"/>
                  <w:szCs w:val="18"/>
                  <w:lang w:eastAsia="zh-CN"/>
                </w:rPr>
                <w:t xml:space="preserve"> </w:t>
              </w:r>
              <w:r w:rsidR="007359B4">
                <w:rPr>
                  <w:sz w:val="18"/>
                  <w:szCs w:val="18"/>
                  <w:lang w:eastAsia="zh-CN"/>
                </w:rPr>
                <w:t>It it used to identify end to end latency issues.</w:t>
              </w:r>
            </w:ins>
          </w:p>
        </w:tc>
      </w:tr>
      <w:tr w:rsidR="005D22DD" w:rsidRPr="00EB626B" w14:paraId="20D5680E" w14:textId="77777777" w:rsidTr="001F155C">
        <w:trPr>
          <w:jc w:val="center"/>
          <w:ins w:id="55" w:author="Huawei" w:date="2023-08-10T10:20:00Z"/>
        </w:trPr>
        <w:tc>
          <w:tcPr>
            <w:tcW w:w="1223" w:type="pct"/>
            <w:tcBorders>
              <w:top w:val="single" w:sz="6" w:space="0" w:color="000000"/>
              <w:bottom w:val="single" w:sz="6" w:space="0" w:color="000000"/>
            </w:tcBorders>
            <w:shd w:val="clear" w:color="auto" w:fill="auto"/>
          </w:tcPr>
          <w:p w14:paraId="64CD61E5" w14:textId="391B18FA" w:rsidR="005D22DD" w:rsidRPr="002300AE" w:rsidRDefault="005D22DD" w:rsidP="005D22DD">
            <w:pPr>
              <w:rPr>
                <w:ins w:id="56" w:author="Huawei" w:date="2023-08-10T10:20:00Z"/>
                <w:sz w:val="18"/>
                <w:szCs w:val="18"/>
                <w:lang w:eastAsia="zh-CN"/>
              </w:rPr>
            </w:pPr>
            <w:ins w:id="57" w:author="Huawei" w:date="2023-08-10T10:20:00Z">
              <w:r w:rsidRPr="00EB626B">
                <w:rPr>
                  <w:sz w:val="18"/>
                  <w:szCs w:val="18"/>
                  <w:lang w:eastAsia="zh-CN"/>
                </w:rPr>
                <w:t xml:space="preserve">High packet loss rate </w:t>
              </w:r>
            </w:ins>
          </w:p>
        </w:tc>
        <w:tc>
          <w:tcPr>
            <w:tcW w:w="3777" w:type="pct"/>
            <w:tcBorders>
              <w:top w:val="single" w:sz="6" w:space="0" w:color="000000"/>
              <w:bottom w:val="single" w:sz="6" w:space="0" w:color="000000"/>
            </w:tcBorders>
          </w:tcPr>
          <w:p w14:paraId="36316AA7" w14:textId="57BA1F0F" w:rsidR="005D22DD" w:rsidRPr="00EB626B" w:rsidRDefault="005D22DD" w:rsidP="001F155C">
            <w:pPr>
              <w:rPr>
                <w:ins w:id="58" w:author="Huawei" w:date="2023-08-10T10:20:00Z"/>
                <w:sz w:val="18"/>
                <w:szCs w:val="18"/>
                <w:lang w:eastAsia="zh-CN"/>
              </w:rPr>
            </w:pPr>
            <w:ins w:id="59" w:author="Huawei" w:date="2023-08-10T10:29:00Z">
              <w:r w:rsidRPr="00EB626B">
                <w:rPr>
                  <w:sz w:val="18"/>
                  <w:szCs w:val="18"/>
                  <w:lang w:eastAsia="zh-CN"/>
                </w:rPr>
                <w:t>Th</w:t>
              </w:r>
            </w:ins>
            <w:ins w:id="60" w:author="Huawei" w:date="2023-08-10T10:40:00Z">
              <w:r w:rsidR="00302090">
                <w:rPr>
                  <w:sz w:val="18"/>
                  <w:szCs w:val="18"/>
                  <w:lang w:eastAsia="zh-CN"/>
                </w:rPr>
                <w:t>e</w:t>
              </w:r>
            </w:ins>
            <w:ins w:id="61" w:author="Huawei" w:date="2023-08-10T10:29:00Z">
              <w:r w:rsidRPr="00EB626B">
                <w:rPr>
                  <w:sz w:val="18"/>
                  <w:szCs w:val="18"/>
                  <w:lang w:eastAsia="zh-CN"/>
                </w:rPr>
                <w:t xml:space="preserve"> packet loss rate is greater than </w:t>
              </w:r>
            </w:ins>
            <w:ins w:id="62" w:author="Huawei" w:date="2023-08-11T14:49:00Z">
              <w:r w:rsidR="001F155C">
                <w:rPr>
                  <w:sz w:val="18"/>
                  <w:szCs w:val="18"/>
                  <w:lang w:eastAsia="zh-CN"/>
                </w:rPr>
                <w:t>a</w:t>
              </w:r>
            </w:ins>
            <w:ins w:id="63" w:author="Huawei" w:date="2023-08-10T10:29:00Z">
              <w:r w:rsidRPr="00EB626B">
                <w:rPr>
                  <w:sz w:val="18"/>
                  <w:szCs w:val="18"/>
                  <w:lang w:eastAsia="zh-CN"/>
                </w:rPr>
                <w:t xml:space="preserve"> threshold within a detection period.</w:t>
              </w:r>
            </w:ins>
            <w:ins w:id="64" w:author="Huawei-d1" w:date="2023-10-13T08:57:00Z">
              <w:r w:rsidR="007359B4">
                <w:rPr>
                  <w:sz w:val="18"/>
                  <w:szCs w:val="18"/>
                  <w:lang w:eastAsia="zh-CN"/>
                </w:rPr>
                <w:t xml:space="preserve"> </w:t>
              </w:r>
              <w:r w:rsidR="007359B4">
                <w:rPr>
                  <w:sz w:val="18"/>
                  <w:szCs w:val="18"/>
                  <w:lang w:eastAsia="zh-CN"/>
                </w:rPr>
                <w:t>It is used to identify potential packet level reliability issues</w:t>
              </w:r>
              <w:r w:rsidR="007359B4">
                <w:rPr>
                  <w:sz w:val="18"/>
                  <w:szCs w:val="18"/>
                  <w:lang w:eastAsia="zh-CN"/>
                </w:rPr>
                <w:t>.</w:t>
              </w:r>
            </w:ins>
            <w:bookmarkStart w:id="65" w:name="_GoBack"/>
            <w:bookmarkEnd w:id="65"/>
          </w:p>
        </w:tc>
      </w:tr>
    </w:tbl>
    <w:p w14:paraId="6C45DB23" w14:textId="776C4D47" w:rsidR="005D1C5E" w:rsidDel="00D20E76" w:rsidRDefault="00302090" w:rsidP="00D03DFA">
      <w:pPr>
        <w:rPr>
          <w:del w:id="66" w:author="Huawei-d1" w:date="2023-10-12T23:04:00Z"/>
          <w:lang w:eastAsia="zh-CN"/>
        </w:rPr>
      </w:pPr>
      <w:ins w:id="67" w:author="Huawei" w:date="2023-08-10T10:46:00Z">
        <w:r>
          <w:rPr>
            <w:lang w:eastAsia="zh-CN"/>
          </w:rPr>
          <w:t>Some performance measurements are currently available in TS 28.552</w:t>
        </w:r>
      </w:ins>
      <w:ins w:id="68" w:author="Huawei-d1" w:date="2023-10-12T17:59:00Z">
        <w:r w:rsidR="00B4048B">
          <w:rPr>
            <w:lang w:eastAsia="zh-CN"/>
          </w:rPr>
          <w:t xml:space="preserve"> [7]</w:t>
        </w:r>
      </w:ins>
      <w:ins w:id="69" w:author="Huawei" w:date="2023-08-10T10:46:00Z">
        <w:r>
          <w:rPr>
            <w:lang w:eastAsia="zh-CN"/>
          </w:rPr>
          <w:t>, e.g. packet drop rate, average packet delay, IP latency measurements</w:t>
        </w:r>
      </w:ins>
      <w:ins w:id="70" w:author="Huawei-d1" w:date="2023-10-12T18:00:00Z">
        <w:r w:rsidR="00B4048B">
          <w:rPr>
            <w:lang w:eastAsia="zh-CN"/>
          </w:rPr>
          <w:t xml:space="preserve">, </w:t>
        </w:r>
        <w:r w:rsidR="00B4048B" w:rsidRPr="002C5A2D">
          <w:t>UE throughput</w:t>
        </w:r>
      </w:ins>
      <w:ins w:id="71" w:author="Huawei" w:date="2023-08-10T10:46:00Z">
        <w:r>
          <w:rPr>
            <w:lang w:eastAsia="zh-CN"/>
          </w:rPr>
          <w:t xml:space="preserve"> etc, which may be used as the enabling data for the above analysis.</w:t>
        </w:r>
      </w:ins>
    </w:p>
    <w:p w14:paraId="03FEADA0" w14:textId="77777777" w:rsidR="00F0258B" w:rsidRDefault="00F0258B" w:rsidP="00D03DFA">
      <w:pPr>
        <w:rPr>
          <w:ins w:id="72" w:author="Huawei-d1" w:date="2023-10-12T23:04:00Z"/>
          <w:b/>
          <w:lang w:val="en-US" w:eastAsia="zh-CN"/>
        </w:rPr>
      </w:pPr>
    </w:p>
    <w:p w14:paraId="494238A8" w14:textId="77777777" w:rsidR="00D03DFA" w:rsidRPr="00DB49A4" w:rsidRDefault="00D03DFA" w:rsidP="00D03DFA">
      <w:pPr>
        <w:rPr>
          <w:b/>
          <w:lang w:val="en-US" w:eastAsia="zh-CN"/>
        </w:rPr>
      </w:pPr>
      <w:r w:rsidRPr="00DB49A4">
        <w:rPr>
          <w:rFonts w:hint="eastAsia"/>
          <w:b/>
          <w:lang w:val="en-US" w:eastAsia="zh-CN"/>
        </w:rPr>
        <w:t>3</w:t>
      </w:r>
      <w:r w:rsidRPr="00DB49A4">
        <w:rPr>
          <w:b/>
          <w:lang w:val="en-US" w:eastAsia="zh-CN"/>
        </w:rPr>
        <w:t>. Optimization and v</w:t>
      </w:r>
      <w:r>
        <w:rPr>
          <w:b/>
          <w:lang w:val="en-US" w:eastAsia="zh-CN"/>
        </w:rPr>
        <w:t>erification</w:t>
      </w:r>
    </w:p>
    <w:p w14:paraId="0C847414" w14:textId="77777777" w:rsidR="00D03DFA" w:rsidRDefault="00D03DFA" w:rsidP="00D03DFA">
      <w:pPr>
        <w:rPr>
          <w:lang w:eastAsia="zh-CN"/>
        </w:rPr>
      </w:pPr>
      <w:r w:rsidRPr="0088388F">
        <w:rPr>
          <w:rFonts w:hint="eastAsia"/>
          <w:b/>
          <w:lang w:eastAsia="zh-CN"/>
        </w:rPr>
        <w:t>O</w:t>
      </w:r>
      <w:r w:rsidRPr="0088388F">
        <w:rPr>
          <w:b/>
          <w:lang w:eastAsia="zh-CN"/>
        </w:rPr>
        <w:t>ptimization</w:t>
      </w:r>
      <w:r>
        <w:rPr>
          <w:lang w:eastAsia="zh-CN"/>
        </w:rPr>
        <w:t>:</w:t>
      </w:r>
    </w:p>
    <w:p w14:paraId="5065DE15" w14:textId="77777777" w:rsidR="00D03DFA" w:rsidRPr="00AC7DCD" w:rsidRDefault="00D03DFA" w:rsidP="00D03DFA">
      <w:pPr>
        <w:rPr>
          <w:lang w:eastAsia="zh-CN"/>
        </w:rPr>
      </w:pPr>
      <w:r w:rsidRPr="00AC7DCD">
        <w:rPr>
          <w:lang w:eastAsia="zh-CN"/>
        </w:rPr>
        <w:t xml:space="preserve">For </w:t>
      </w:r>
      <w:r>
        <w:rPr>
          <w:lang w:eastAsia="zh-CN"/>
        </w:rPr>
        <w:t xml:space="preserve">PLC control </w:t>
      </w:r>
      <w:r w:rsidRPr="00AC7DCD">
        <w:rPr>
          <w:lang w:eastAsia="zh-CN"/>
        </w:rPr>
        <w:t xml:space="preserve">services, delay-related optimization are </w:t>
      </w:r>
      <w:r>
        <w:rPr>
          <w:lang w:eastAsia="zh-CN"/>
        </w:rPr>
        <w:t xml:space="preserve">mainly </w:t>
      </w:r>
      <w:r w:rsidRPr="00AC7DCD">
        <w:rPr>
          <w:lang w:eastAsia="zh-CN"/>
        </w:rPr>
        <w:t xml:space="preserve">considered. To optimize delay-related problems, </w:t>
      </w:r>
      <w:r>
        <w:rPr>
          <w:lang w:eastAsia="zh-CN"/>
        </w:rPr>
        <w:t>it is</w:t>
      </w:r>
      <w:r w:rsidRPr="00AC7DCD">
        <w:rPr>
          <w:lang w:eastAsia="zh-CN"/>
        </w:rPr>
        <w:t xml:space="preserve"> need</w:t>
      </w:r>
      <w:r>
        <w:rPr>
          <w:lang w:eastAsia="zh-CN"/>
        </w:rPr>
        <w:t>ed</w:t>
      </w:r>
      <w:r w:rsidRPr="00AC7DCD">
        <w:rPr>
          <w:lang w:eastAsia="zh-CN"/>
        </w:rPr>
        <w:t xml:space="preserve"> to analyze the average delay, delay jitter, and delay reliability. </w:t>
      </w:r>
      <w:r>
        <w:rPr>
          <w:lang w:eastAsia="zh-CN"/>
        </w:rPr>
        <w:t>It</w:t>
      </w:r>
      <w:r w:rsidRPr="00AC7DCD">
        <w:rPr>
          <w:lang w:eastAsia="zh-CN"/>
        </w:rPr>
        <w:t xml:space="preserve"> can analyze</w:t>
      </w:r>
      <w:r>
        <w:rPr>
          <w:lang w:eastAsia="zh-CN"/>
        </w:rPr>
        <w:t>d</w:t>
      </w:r>
      <w:r w:rsidRPr="00AC7DCD">
        <w:rPr>
          <w:lang w:eastAsia="zh-CN"/>
        </w:rPr>
        <w:t xml:space="preserve"> the delay-related factors of the air interface, such as the uplink and downlink slot assignment</w:t>
      </w:r>
      <w:r>
        <w:rPr>
          <w:lang w:eastAsia="zh-CN"/>
        </w:rPr>
        <w:t xml:space="preserve"> proportion</w:t>
      </w:r>
      <w:r w:rsidRPr="00AC7DCD">
        <w:rPr>
          <w:lang w:eastAsia="zh-CN"/>
        </w:rPr>
        <w:t>, air interface resource capacity, and scheduling policy.</w:t>
      </w:r>
    </w:p>
    <w:p w14:paraId="6F05BC05" w14:textId="77777777" w:rsidR="00D03DFA" w:rsidRPr="00AC7DCD" w:rsidRDefault="00D03DFA" w:rsidP="00D03DFA">
      <w:pPr>
        <w:rPr>
          <w:b/>
          <w:lang w:eastAsia="zh-CN"/>
        </w:rPr>
      </w:pPr>
      <w:r>
        <w:rPr>
          <w:b/>
          <w:lang w:eastAsia="zh-CN"/>
        </w:rPr>
        <w:t>Verification:</w:t>
      </w:r>
    </w:p>
    <w:p w14:paraId="646FB8B0" w14:textId="56158FF1" w:rsidR="00330797" w:rsidRPr="0019749D" w:rsidRDefault="00D03DFA" w:rsidP="00197E3A">
      <w:pPr>
        <w:rPr>
          <w:rFonts w:ascii="SourceHanSansCN-Regular" w:hAnsi="SourceHanSansCN-Regular" w:hint="eastAsia"/>
          <w:color w:val="221814"/>
          <w:sz w:val="18"/>
          <w:szCs w:val="18"/>
        </w:rPr>
      </w:pPr>
      <w:r w:rsidRPr="00AC7DCD">
        <w:rPr>
          <w:lang w:eastAsia="zh-CN"/>
        </w:rPr>
        <w:t xml:space="preserve">According to the service assurance objective of deterministic communication, that is, the quality of experience indicator of each service meets the deterministic requirement after optimization, it is further verified that the network </w:t>
      </w:r>
      <w:r>
        <w:rPr>
          <w:lang w:eastAsia="zh-CN"/>
        </w:rPr>
        <w:t xml:space="preserve">capability </w:t>
      </w:r>
      <w:r w:rsidRPr="00AC7DCD">
        <w:rPr>
          <w:lang w:eastAsia="zh-CN"/>
        </w:rPr>
        <w:t xml:space="preserve">meets the deterministic requirement. Select indicators that reflect </w:t>
      </w:r>
      <w:r>
        <w:rPr>
          <w:lang w:eastAsia="zh-CN"/>
        </w:rPr>
        <w:t xml:space="preserve">PLC control </w:t>
      </w:r>
      <w:r w:rsidRPr="00AC7DCD">
        <w:rPr>
          <w:lang w:eastAsia="zh-CN"/>
        </w:rPr>
        <w:t xml:space="preserve">service experience, such as </w:t>
      </w:r>
      <w:r>
        <w:rPr>
          <w:lang w:eastAsia="zh-CN"/>
        </w:rPr>
        <w:t>PLC control period, survival time, interactive delay, interruption etc</w:t>
      </w:r>
      <w:r w:rsidRPr="00AC7DCD">
        <w:rPr>
          <w:lang w:eastAsia="zh-CN"/>
        </w:rPr>
        <w:t>, or indicators that reflect network performance, such as packet loss rate, rate, and delay.</w:t>
      </w:r>
    </w:p>
    <w:p w14:paraId="3854F27D" w14:textId="77777777" w:rsidR="00C81B3C" w:rsidRDefault="00C81B3C" w:rsidP="00C81B3C">
      <w:pPr>
        <w:pStyle w:val="3"/>
        <w:rPr>
          <w:lang w:eastAsia="ko-KR"/>
        </w:rPr>
      </w:pPr>
      <w:bookmarkStart w:id="73" w:name="_Toc100759247"/>
      <w:r>
        <w:rPr>
          <w:lang w:eastAsia="ko-KR"/>
        </w:rPr>
        <w:t>5.Z.3</w:t>
      </w:r>
      <w:r>
        <w:rPr>
          <w:lang w:eastAsia="ko-KR"/>
        </w:rPr>
        <w:tab/>
        <w:t>Conclusion - Impact on normative work</w:t>
      </w:r>
      <w:bookmarkEnd w:id="73"/>
    </w:p>
    <w:p w14:paraId="2DE7871E" w14:textId="41856DFF" w:rsidR="00C81B3C" w:rsidRDefault="00E57F9A" w:rsidP="00C81B3C">
      <w:pPr>
        <w:pStyle w:val="EditorsNote"/>
        <w:rPr>
          <w:lang w:val="en-US"/>
        </w:rPr>
      </w:pPr>
      <w:r>
        <w:t>Editor's Note:</w:t>
      </w:r>
      <w:r>
        <w:tab/>
      </w:r>
      <w:r>
        <w:rPr>
          <w:lang w:val="en-US"/>
        </w:rPr>
        <w:t xml:space="preserve">This clause provides </w:t>
      </w:r>
      <w:r w:rsidRPr="00160BE5">
        <w:rPr>
          <w:lang w:val="en-US"/>
        </w:rPr>
        <w:t xml:space="preserve">the </w:t>
      </w:r>
      <w:r>
        <w:rPr>
          <w:lang w:val="en-US"/>
        </w:rPr>
        <w:t>conclusion from the aspect of impact on normative work for issue#3.</w:t>
      </w:r>
    </w:p>
    <w:p w14:paraId="6C5227DB" w14:textId="77777777" w:rsidR="001C5ACA" w:rsidRPr="00EA1A20" w:rsidRDefault="001C5ACA" w:rsidP="00CA05E2">
      <w:pPr>
        <w:ind w:firstLineChars="200" w:firstLine="400"/>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75811" w:rsidRPr="00477531" w14:paraId="6384DCE7" w14:textId="77777777" w:rsidTr="007270AB">
        <w:tc>
          <w:tcPr>
            <w:tcW w:w="9521" w:type="dxa"/>
            <w:shd w:val="clear" w:color="auto" w:fill="FFFFCC"/>
            <w:vAlign w:val="center"/>
          </w:tcPr>
          <w:p w14:paraId="1150CAE8" w14:textId="77777777" w:rsidR="00975811" w:rsidRPr="00477531" w:rsidRDefault="00975811" w:rsidP="003B6DC6">
            <w:pPr>
              <w:jc w:val="center"/>
              <w:rPr>
                <w:rFonts w:ascii="Arial" w:hAnsi="Arial" w:cs="Arial"/>
                <w:b/>
                <w:bCs/>
                <w:sz w:val="28"/>
                <w:szCs w:val="28"/>
              </w:rPr>
            </w:pPr>
            <w:r>
              <w:rPr>
                <w:rFonts w:ascii="Arial" w:hAnsi="Arial" w:cs="Arial"/>
                <w:b/>
                <w:bCs/>
                <w:sz w:val="28"/>
                <w:szCs w:val="28"/>
                <w:lang w:eastAsia="zh-CN"/>
              </w:rPr>
              <w:t>End of change</w:t>
            </w:r>
          </w:p>
        </w:tc>
      </w:tr>
    </w:tbl>
    <w:p w14:paraId="37F8BC82" w14:textId="77777777" w:rsidR="00975811" w:rsidRPr="000B7424" w:rsidRDefault="00975811" w:rsidP="000B7424">
      <w:pPr>
        <w:rPr>
          <w:i/>
        </w:rPr>
      </w:pPr>
    </w:p>
    <w:sectPr w:rsidR="00975811" w:rsidRPr="000B7424">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71E925" w14:textId="77777777" w:rsidR="009B6CA3" w:rsidRDefault="009B6CA3">
      <w:r>
        <w:separator/>
      </w:r>
    </w:p>
  </w:endnote>
  <w:endnote w:type="continuationSeparator" w:id="0">
    <w:p w14:paraId="48E253AB" w14:textId="77777777" w:rsidR="009B6CA3" w:rsidRDefault="009B6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ourceHanSansCN-Regular">
    <w:altName w:val="Times New Roman"/>
    <w:charset w:val="00"/>
    <w:family w:val="auto"/>
    <w:pitch w:val="default"/>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961715A" w14:textId="77777777" w:rsidR="009B6CA3" w:rsidRDefault="009B6CA3">
      <w:r>
        <w:separator/>
      </w:r>
    </w:p>
  </w:footnote>
  <w:footnote w:type="continuationSeparator" w:id="0">
    <w:p w14:paraId="5A7F03C4" w14:textId="77777777" w:rsidR="009B6CA3" w:rsidRDefault="009B6CA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695A0E"/>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9" w15:restartNumberingAfterBreak="0">
    <w:nsid w:val="03190A48"/>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0"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1" w15:restartNumberingAfterBreak="0">
    <w:nsid w:val="04FD1110"/>
    <w:multiLevelType w:val="hybridMultilevel"/>
    <w:tmpl w:val="89FE52C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078C2D2B"/>
    <w:multiLevelType w:val="hybridMultilevel"/>
    <w:tmpl w:val="113223DE"/>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4"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2055CFD"/>
    <w:multiLevelType w:val="hybridMultilevel"/>
    <w:tmpl w:val="C5D86BB8"/>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17"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433878B7"/>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0" w15:restartNumberingAfterBreak="0">
    <w:nsid w:val="46AE4E8C"/>
    <w:multiLevelType w:val="hybridMultilevel"/>
    <w:tmpl w:val="9CCCC3BE"/>
    <w:lvl w:ilvl="0" w:tplc="D812E234">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538C657C"/>
    <w:multiLevelType w:val="hybridMultilevel"/>
    <w:tmpl w:val="28245F1A"/>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2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4" w15:restartNumberingAfterBreak="0">
    <w:nsid w:val="6077051C"/>
    <w:multiLevelType w:val="hybridMultilevel"/>
    <w:tmpl w:val="453A254E"/>
    <w:lvl w:ilvl="0" w:tplc="FC4226EA">
      <w:start w:val="1"/>
      <w:numFmt w:val="decimal"/>
      <w:lvlText w:val="（%1）"/>
      <w:lvlJc w:val="left"/>
      <w:pPr>
        <w:ind w:left="900" w:hanging="420"/>
      </w:pPr>
      <w:rPr>
        <w:rFonts w:hint="default"/>
        <w:lang w:val="en-US"/>
      </w:rPr>
    </w:lvl>
    <w:lvl w:ilvl="1" w:tplc="04090019" w:tentative="1">
      <w:start w:val="1"/>
      <w:numFmt w:val="lowerLetter"/>
      <w:lvlText w:val="%2)"/>
      <w:lvlJc w:val="left"/>
      <w:pPr>
        <w:ind w:left="1320" w:hanging="420"/>
      </w:pPr>
    </w:lvl>
    <w:lvl w:ilvl="2" w:tplc="0409001B" w:tentative="1">
      <w:start w:val="1"/>
      <w:numFmt w:val="lowerRoman"/>
      <w:lvlText w:val="%3."/>
      <w:lvlJc w:val="right"/>
      <w:pPr>
        <w:ind w:left="1740" w:hanging="420"/>
      </w:pPr>
    </w:lvl>
    <w:lvl w:ilvl="3" w:tplc="0409000F" w:tentative="1">
      <w:start w:val="1"/>
      <w:numFmt w:val="decimal"/>
      <w:lvlText w:val="%4."/>
      <w:lvlJc w:val="left"/>
      <w:pPr>
        <w:ind w:left="2160" w:hanging="420"/>
      </w:pPr>
    </w:lvl>
    <w:lvl w:ilvl="4" w:tplc="04090019" w:tentative="1">
      <w:start w:val="1"/>
      <w:numFmt w:val="lowerLetter"/>
      <w:lvlText w:val="%5)"/>
      <w:lvlJc w:val="left"/>
      <w:pPr>
        <w:ind w:left="2580" w:hanging="420"/>
      </w:pPr>
    </w:lvl>
    <w:lvl w:ilvl="5" w:tplc="0409001B" w:tentative="1">
      <w:start w:val="1"/>
      <w:numFmt w:val="lowerRoman"/>
      <w:lvlText w:val="%6."/>
      <w:lvlJc w:val="right"/>
      <w:pPr>
        <w:ind w:left="3000" w:hanging="420"/>
      </w:pPr>
    </w:lvl>
    <w:lvl w:ilvl="6" w:tplc="0409000F" w:tentative="1">
      <w:start w:val="1"/>
      <w:numFmt w:val="decimal"/>
      <w:lvlText w:val="%7."/>
      <w:lvlJc w:val="left"/>
      <w:pPr>
        <w:ind w:left="3420" w:hanging="420"/>
      </w:pPr>
    </w:lvl>
    <w:lvl w:ilvl="7" w:tplc="04090019" w:tentative="1">
      <w:start w:val="1"/>
      <w:numFmt w:val="lowerLetter"/>
      <w:lvlText w:val="%8)"/>
      <w:lvlJc w:val="left"/>
      <w:pPr>
        <w:ind w:left="3840" w:hanging="420"/>
      </w:pPr>
    </w:lvl>
    <w:lvl w:ilvl="8" w:tplc="0409001B" w:tentative="1">
      <w:start w:val="1"/>
      <w:numFmt w:val="lowerRoman"/>
      <w:lvlText w:val="%9."/>
      <w:lvlJc w:val="right"/>
      <w:pPr>
        <w:ind w:left="4260" w:hanging="420"/>
      </w:pPr>
    </w:lvl>
  </w:abstractNum>
  <w:abstractNum w:abstractNumId="25"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75627A85"/>
    <w:multiLevelType w:val="hybridMultilevel"/>
    <w:tmpl w:val="CFE63150"/>
    <w:lvl w:ilvl="0" w:tplc="3A38F000">
      <w:start w:val="3"/>
      <w:numFmt w:val="bullet"/>
      <w:lvlText w:val="-"/>
      <w:lvlJc w:val="left"/>
      <w:pPr>
        <w:ind w:left="780" w:hanging="360"/>
      </w:pPr>
      <w:rPr>
        <w:rFonts w:ascii="宋体" w:eastAsia="宋体" w:hAnsi="宋体" w:cs="Times New Roman"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4"/>
  </w:num>
  <w:num w:numId="4">
    <w:abstractNumId w:val="18"/>
  </w:num>
  <w:num w:numId="5">
    <w:abstractNumId w:val="17"/>
  </w:num>
  <w:num w:numId="6">
    <w:abstractNumId w:val="10"/>
  </w:num>
  <w:num w:numId="7">
    <w:abstractNumId w:val="13"/>
  </w:num>
  <w:num w:numId="8">
    <w:abstractNumId w:val="27"/>
  </w:num>
  <w:num w:numId="9">
    <w:abstractNumId w:val="23"/>
  </w:num>
  <w:num w:numId="10">
    <w:abstractNumId w:val="25"/>
  </w:num>
  <w:num w:numId="11">
    <w:abstractNumId w:val="15"/>
  </w:num>
  <w:num w:numId="12">
    <w:abstractNumId w:val="22"/>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2"/>
  </w:num>
  <w:num w:numId="2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6"/>
  </w:num>
  <w:num w:numId="23">
    <w:abstractNumId w:val="8"/>
  </w:num>
  <w:num w:numId="24">
    <w:abstractNumId w:val="24"/>
  </w:num>
  <w:num w:numId="25">
    <w:abstractNumId w:val="19"/>
  </w:num>
  <w:num w:numId="26">
    <w:abstractNumId w:val="16"/>
  </w:num>
  <w:num w:numId="27">
    <w:abstractNumId w:val="9"/>
  </w:num>
  <w:num w:numId="28">
    <w:abstractNumId w:val="21"/>
  </w:num>
  <w:num w:numId="29">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d1">
    <w15:presenceInfo w15:providerId="None" w15:userId="Huawei-d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30155"/>
    <w:rsid w:val="00001D35"/>
    <w:rsid w:val="00012515"/>
    <w:rsid w:val="00022236"/>
    <w:rsid w:val="000269D0"/>
    <w:rsid w:val="000312C2"/>
    <w:rsid w:val="000370BB"/>
    <w:rsid w:val="0003789C"/>
    <w:rsid w:val="000427D9"/>
    <w:rsid w:val="000453FC"/>
    <w:rsid w:val="00046389"/>
    <w:rsid w:val="00046635"/>
    <w:rsid w:val="0004677B"/>
    <w:rsid w:val="0006500B"/>
    <w:rsid w:val="000664D3"/>
    <w:rsid w:val="00074722"/>
    <w:rsid w:val="000819D8"/>
    <w:rsid w:val="00085B39"/>
    <w:rsid w:val="000910A8"/>
    <w:rsid w:val="000934A6"/>
    <w:rsid w:val="000A2C6C"/>
    <w:rsid w:val="000A3A5D"/>
    <w:rsid w:val="000A4660"/>
    <w:rsid w:val="000B40BD"/>
    <w:rsid w:val="000B7424"/>
    <w:rsid w:val="000C2915"/>
    <w:rsid w:val="000D1B5B"/>
    <w:rsid w:val="000F121D"/>
    <w:rsid w:val="00101133"/>
    <w:rsid w:val="001015A5"/>
    <w:rsid w:val="0010401F"/>
    <w:rsid w:val="0010575F"/>
    <w:rsid w:val="00111DA2"/>
    <w:rsid w:val="00112FC3"/>
    <w:rsid w:val="00115AF0"/>
    <w:rsid w:val="00122218"/>
    <w:rsid w:val="00123D85"/>
    <w:rsid w:val="00137BE7"/>
    <w:rsid w:val="001416FC"/>
    <w:rsid w:val="00143A3B"/>
    <w:rsid w:val="001447F9"/>
    <w:rsid w:val="00146CD8"/>
    <w:rsid w:val="00162692"/>
    <w:rsid w:val="00163050"/>
    <w:rsid w:val="00166744"/>
    <w:rsid w:val="00166BD0"/>
    <w:rsid w:val="00170247"/>
    <w:rsid w:val="00171E41"/>
    <w:rsid w:val="00173551"/>
    <w:rsid w:val="00173FA3"/>
    <w:rsid w:val="001765C8"/>
    <w:rsid w:val="001826BF"/>
    <w:rsid w:val="00184B6F"/>
    <w:rsid w:val="001861E5"/>
    <w:rsid w:val="001907FB"/>
    <w:rsid w:val="00197E3A"/>
    <w:rsid w:val="001A460D"/>
    <w:rsid w:val="001A49C4"/>
    <w:rsid w:val="001A5320"/>
    <w:rsid w:val="001A6D47"/>
    <w:rsid w:val="001B1652"/>
    <w:rsid w:val="001B2483"/>
    <w:rsid w:val="001B51DD"/>
    <w:rsid w:val="001C3EC8"/>
    <w:rsid w:val="001C5ACA"/>
    <w:rsid w:val="001D1953"/>
    <w:rsid w:val="001D2BD4"/>
    <w:rsid w:val="001D32BF"/>
    <w:rsid w:val="001D6911"/>
    <w:rsid w:val="001E03DC"/>
    <w:rsid w:val="001E3759"/>
    <w:rsid w:val="001E4278"/>
    <w:rsid w:val="001E54B0"/>
    <w:rsid w:val="001F0883"/>
    <w:rsid w:val="001F155C"/>
    <w:rsid w:val="001F729D"/>
    <w:rsid w:val="00201947"/>
    <w:rsid w:val="0020395B"/>
    <w:rsid w:val="002046CB"/>
    <w:rsid w:val="00204DC9"/>
    <w:rsid w:val="002062C0"/>
    <w:rsid w:val="00215130"/>
    <w:rsid w:val="002229D6"/>
    <w:rsid w:val="00224ABB"/>
    <w:rsid w:val="00230002"/>
    <w:rsid w:val="00233DF8"/>
    <w:rsid w:val="00234214"/>
    <w:rsid w:val="002361DB"/>
    <w:rsid w:val="00243437"/>
    <w:rsid w:val="00244C9A"/>
    <w:rsid w:val="00247216"/>
    <w:rsid w:val="002621C7"/>
    <w:rsid w:val="00263EF8"/>
    <w:rsid w:val="00270C4F"/>
    <w:rsid w:val="002714B9"/>
    <w:rsid w:val="0027266C"/>
    <w:rsid w:val="00283705"/>
    <w:rsid w:val="00297CCA"/>
    <w:rsid w:val="002A1857"/>
    <w:rsid w:val="002A4C34"/>
    <w:rsid w:val="002B6105"/>
    <w:rsid w:val="002C247E"/>
    <w:rsid w:val="002C46AF"/>
    <w:rsid w:val="002C5937"/>
    <w:rsid w:val="002C6459"/>
    <w:rsid w:val="002C7306"/>
    <w:rsid w:val="002C7F38"/>
    <w:rsid w:val="002D2348"/>
    <w:rsid w:val="002E04D8"/>
    <w:rsid w:val="002E4B6D"/>
    <w:rsid w:val="00302090"/>
    <w:rsid w:val="00305731"/>
    <w:rsid w:val="0030628A"/>
    <w:rsid w:val="003162A5"/>
    <w:rsid w:val="0032582A"/>
    <w:rsid w:val="00330797"/>
    <w:rsid w:val="00343C94"/>
    <w:rsid w:val="0035122B"/>
    <w:rsid w:val="00352A7A"/>
    <w:rsid w:val="00353451"/>
    <w:rsid w:val="00353611"/>
    <w:rsid w:val="003615BB"/>
    <w:rsid w:val="00365FAA"/>
    <w:rsid w:val="00371032"/>
    <w:rsid w:val="00371B44"/>
    <w:rsid w:val="003771E4"/>
    <w:rsid w:val="00382317"/>
    <w:rsid w:val="00385DF6"/>
    <w:rsid w:val="003A2A83"/>
    <w:rsid w:val="003A2C3C"/>
    <w:rsid w:val="003B150B"/>
    <w:rsid w:val="003B38C9"/>
    <w:rsid w:val="003B66F4"/>
    <w:rsid w:val="003B6DC6"/>
    <w:rsid w:val="003B7ED5"/>
    <w:rsid w:val="003C122B"/>
    <w:rsid w:val="003C2321"/>
    <w:rsid w:val="003C5A97"/>
    <w:rsid w:val="003C7A04"/>
    <w:rsid w:val="003D110C"/>
    <w:rsid w:val="003D4BAA"/>
    <w:rsid w:val="003F52B2"/>
    <w:rsid w:val="0040540B"/>
    <w:rsid w:val="00413D01"/>
    <w:rsid w:val="004157B6"/>
    <w:rsid w:val="00417EF3"/>
    <w:rsid w:val="00440414"/>
    <w:rsid w:val="00444649"/>
    <w:rsid w:val="004558E9"/>
    <w:rsid w:val="0045777E"/>
    <w:rsid w:val="00467306"/>
    <w:rsid w:val="00474A9E"/>
    <w:rsid w:val="00486C7D"/>
    <w:rsid w:val="00487232"/>
    <w:rsid w:val="00493012"/>
    <w:rsid w:val="004A03C7"/>
    <w:rsid w:val="004A498C"/>
    <w:rsid w:val="004B3753"/>
    <w:rsid w:val="004B5A3E"/>
    <w:rsid w:val="004B7A40"/>
    <w:rsid w:val="004C2F7D"/>
    <w:rsid w:val="004C31D2"/>
    <w:rsid w:val="004C4D0C"/>
    <w:rsid w:val="004C78E1"/>
    <w:rsid w:val="004D55C2"/>
    <w:rsid w:val="004E3E20"/>
    <w:rsid w:val="004E3FD5"/>
    <w:rsid w:val="004F50CB"/>
    <w:rsid w:val="00512F2D"/>
    <w:rsid w:val="00515294"/>
    <w:rsid w:val="00520465"/>
    <w:rsid w:val="00521131"/>
    <w:rsid w:val="00525F9F"/>
    <w:rsid w:val="00527951"/>
    <w:rsid w:val="00527C0B"/>
    <w:rsid w:val="005410F6"/>
    <w:rsid w:val="00543C94"/>
    <w:rsid w:val="00546BA8"/>
    <w:rsid w:val="005475AF"/>
    <w:rsid w:val="00561507"/>
    <w:rsid w:val="005665CF"/>
    <w:rsid w:val="005729C4"/>
    <w:rsid w:val="00580251"/>
    <w:rsid w:val="00580C05"/>
    <w:rsid w:val="00581045"/>
    <w:rsid w:val="0059227B"/>
    <w:rsid w:val="00593F15"/>
    <w:rsid w:val="005A167C"/>
    <w:rsid w:val="005A1E3C"/>
    <w:rsid w:val="005A3DD5"/>
    <w:rsid w:val="005A485B"/>
    <w:rsid w:val="005B0966"/>
    <w:rsid w:val="005B41F7"/>
    <w:rsid w:val="005B795D"/>
    <w:rsid w:val="005C1790"/>
    <w:rsid w:val="005D1C5E"/>
    <w:rsid w:val="005D22DD"/>
    <w:rsid w:val="005E45DB"/>
    <w:rsid w:val="006035EB"/>
    <w:rsid w:val="00613820"/>
    <w:rsid w:val="00617E24"/>
    <w:rsid w:val="00622BEC"/>
    <w:rsid w:val="00627CAC"/>
    <w:rsid w:val="006330B3"/>
    <w:rsid w:val="00641B7C"/>
    <w:rsid w:val="00652248"/>
    <w:rsid w:val="00653FFD"/>
    <w:rsid w:val="00655924"/>
    <w:rsid w:val="00656EB6"/>
    <w:rsid w:val="00657B80"/>
    <w:rsid w:val="00664A89"/>
    <w:rsid w:val="006721E4"/>
    <w:rsid w:val="00675B3C"/>
    <w:rsid w:val="00676378"/>
    <w:rsid w:val="0067664B"/>
    <w:rsid w:val="00681D70"/>
    <w:rsid w:val="00694100"/>
    <w:rsid w:val="0069495C"/>
    <w:rsid w:val="006A1DA8"/>
    <w:rsid w:val="006A5CC9"/>
    <w:rsid w:val="006B0E5D"/>
    <w:rsid w:val="006B1769"/>
    <w:rsid w:val="006D096B"/>
    <w:rsid w:val="006D340A"/>
    <w:rsid w:val="006E751E"/>
    <w:rsid w:val="006F2FE5"/>
    <w:rsid w:val="00710146"/>
    <w:rsid w:val="00715A1D"/>
    <w:rsid w:val="0071791F"/>
    <w:rsid w:val="007204D1"/>
    <w:rsid w:val="0072115A"/>
    <w:rsid w:val="007270AB"/>
    <w:rsid w:val="007359B4"/>
    <w:rsid w:val="00741297"/>
    <w:rsid w:val="00745356"/>
    <w:rsid w:val="0075205C"/>
    <w:rsid w:val="00754391"/>
    <w:rsid w:val="00760BB0"/>
    <w:rsid w:val="0076157A"/>
    <w:rsid w:val="00763498"/>
    <w:rsid w:val="00771A86"/>
    <w:rsid w:val="007759E0"/>
    <w:rsid w:val="00782B68"/>
    <w:rsid w:val="00784593"/>
    <w:rsid w:val="007A00EF"/>
    <w:rsid w:val="007A0264"/>
    <w:rsid w:val="007A03F0"/>
    <w:rsid w:val="007A6AEA"/>
    <w:rsid w:val="007A73A2"/>
    <w:rsid w:val="007B19EA"/>
    <w:rsid w:val="007B402F"/>
    <w:rsid w:val="007B5508"/>
    <w:rsid w:val="007C0A2D"/>
    <w:rsid w:val="007C1489"/>
    <w:rsid w:val="007C1D00"/>
    <w:rsid w:val="007C27B0"/>
    <w:rsid w:val="007C668F"/>
    <w:rsid w:val="007E2A7A"/>
    <w:rsid w:val="007E605E"/>
    <w:rsid w:val="007E7519"/>
    <w:rsid w:val="007F0970"/>
    <w:rsid w:val="007F300B"/>
    <w:rsid w:val="007F79D5"/>
    <w:rsid w:val="007F7F47"/>
    <w:rsid w:val="008014C3"/>
    <w:rsid w:val="00801F34"/>
    <w:rsid w:val="00804515"/>
    <w:rsid w:val="0080516F"/>
    <w:rsid w:val="00817A7E"/>
    <w:rsid w:val="00827977"/>
    <w:rsid w:val="0083511D"/>
    <w:rsid w:val="00836FF9"/>
    <w:rsid w:val="008402AA"/>
    <w:rsid w:val="0084182C"/>
    <w:rsid w:val="00842000"/>
    <w:rsid w:val="00846A03"/>
    <w:rsid w:val="0084752E"/>
    <w:rsid w:val="00850812"/>
    <w:rsid w:val="00854FEE"/>
    <w:rsid w:val="0086374A"/>
    <w:rsid w:val="00866907"/>
    <w:rsid w:val="00876B9A"/>
    <w:rsid w:val="00891968"/>
    <w:rsid w:val="008933BF"/>
    <w:rsid w:val="008A10C4"/>
    <w:rsid w:val="008A6AEE"/>
    <w:rsid w:val="008B0248"/>
    <w:rsid w:val="008C0988"/>
    <w:rsid w:val="008E67DF"/>
    <w:rsid w:val="008F1CB9"/>
    <w:rsid w:val="008F5F33"/>
    <w:rsid w:val="0091046A"/>
    <w:rsid w:val="00920D44"/>
    <w:rsid w:val="00922F5E"/>
    <w:rsid w:val="00926ABD"/>
    <w:rsid w:val="00931A7A"/>
    <w:rsid w:val="00936289"/>
    <w:rsid w:val="00947F4E"/>
    <w:rsid w:val="0095077D"/>
    <w:rsid w:val="00950788"/>
    <w:rsid w:val="009607D3"/>
    <w:rsid w:val="00961463"/>
    <w:rsid w:val="00966D47"/>
    <w:rsid w:val="00975811"/>
    <w:rsid w:val="009845DA"/>
    <w:rsid w:val="0099132D"/>
    <w:rsid w:val="00992312"/>
    <w:rsid w:val="00997D22"/>
    <w:rsid w:val="009A01AD"/>
    <w:rsid w:val="009A28E8"/>
    <w:rsid w:val="009B4FD6"/>
    <w:rsid w:val="009B6CA3"/>
    <w:rsid w:val="009C0DED"/>
    <w:rsid w:val="009F3690"/>
    <w:rsid w:val="00A14836"/>
    <w:rsid w:val="00A32572"/>
    <w:rsid w:val="00A34032"/>
    <w:rsid w:val="00A3671F"/>
    <w:rsid w:val="00A37D7F"/>
    <w:rsid w:val="00A46410"/>
    <w:rsid w:val="00A51E3F"/>
    <w:rsid w:val="00A539F8"/>
    <w:rsid w:val="00A57688"/>
    <w:rsid w:val="00A608FC"/>
    <w:rsid w:val="00A641AD"/>
    <w:rsid w:val="00A64FF1"/>
    <w:rsid w:val="00A701C0"/>
    <w:rsid w:val="00A70D51"/>
    <w:rsid w:val="00A7448D"/>
    <w:rsid w:val="00A84A94"/>
    <w:rsid w:val="00A87B4F"/>
    <w:rsid w:val="00AA45BA"/>
    <w:rsid w:val="00AA4D06"/>
    <w:rsid w:val="00AB62E4"/>
    <w:rsid w:val="00AC2759"/>
    <w:rsid w:val="00AC35ED"/>
    <w:rsid w:val="00AD1485"/>
    <w:rsid w:val="00AD19A8"/>
    <w:rsid w:val="00AD1DAA"/>
    <w:rsid w:val="00AF1E23"/>
    <w:rsid w:val="00AF7F81"/>
    <w:rsid w:val="00B01AFF"/>
    <w:rsid w:val="00B0234A"/>
    <w:rsid w:val="00B05CC7"/>
    <w:rsid w:val="00B230AD"/>
    <w:rsid w:val="00B26A69"/>
    <w:rsid w:val="00B27E39"/>
    <w:rsid w:val="00B350D8"/>
    <w:rsid w:val="00B4048B"/>
    <w:rsid w:val="00B4682F"/>
    <w:rsid w:val="00B50DA4"/>
    <w:rsid w:val="00B57B71"/>
    <w:rsid w:val="00B73AD1"/>
    <w:rsid w:val="00B76763"/>
    <w:rsid w:val="00B7732B"/>
    <w:rsid w:val="00B86BE1"/>
    <w:rsid w:val="00B879F0"/>
    <w:rsid w:val="00B92207"/>
    <w:rsid w:val="00B9256E"/>
    <w:rsid w:val="00BB62CB"/>
    <w:rsid w:val="00BB7783"/>
    <w:rsid w:val="00BC25AA"/>
    <w:rsid w:val="00BC73C7"/>
    <w:rsid w:val="00BE23B2"/>
    <w:rsid w:val="00BE5C91"/>
    <w:rsid w:val="00BF2C49"/>
    <w:rsid w:val="00BF57A1"/>
    <w:rsid w:val="00C022E3"/>
    <w:rsid w:val="00C11B1F"/>
    <w:rsid w:val="00C22D17"/>
    <w:rsid w:val="00C30005"/>
    <w:rsid w:val="00C33ED6"/>
    <w:rsid w:val="00C467E8"/>
    <w:rsid w:val="00C4712D"/>
    <w:rsid w:val="00C550B1"/>
    <w:rsid w:val="00C555C9"/>
    <w:rsid w:val="00C727E6"/>
    <w:rsid w:val="00C75DF9"/>
    <w:rsid w:val="00C76B47"/>
    <w:rsid w:val="00C81B3C"/>
    <w:rsid w:val="00C83779"/>
    <w:rsid w:val="00C93F50"/>
    <w:rsid w:val="00C94F55"/>
    <w:rsid w:val="00CA05E2"/>
    <w:rsid w:val="00CA7D62"/>
    <w:rsid w:val="00CB07A8"/>
    <w:rsid w:val="00CB1F4D"/>
    <w:rsid w:val="00CB47DB"/>
    <w:rsid w:val="00CB723D"/>
    <w:rsid w:val="00CC65D2"/>
    <w:rsid w:val="00CC75FB"/>
    <w:rsid w:val="00CD4A57"/>
    <w:rsid w:val="00CE02A5"/>
    <w:rsid w:val="00CE3D97"/>
    <w:rsid w:val="00CE3E95"/>
    <w:rsid w:val="00CF07A0"/>
    <w:rsid w:val="00CF2049"/>
    <w:rsid w:val="00D03DFA"/>
    <w:rsid w:val="00D146F1"/>
    <w:rsid w:val="00D20E76"/>
    <w:rsid w:val="00D2331C"/>
    <w:rsid w:val="00D23856"/>
    <w:rsid w:val="00D3128B"/>
    <w:rsid w:val="00D33604"/>
    <w:rsid w:val="00D33B90"/>
    <w:rsid w:val="00D37B08"/>
    <w:rsid w:val="00D437FF"/>
    <w:rsid w:val="00D4569E"/>
    <w:rsid w:val="00D4658A"/>
    <w:rsid w:val="00D50080"/>
    <w:rsid w:val="00D5130C"/>
    <w:rsid w:val="00D53C6D"/>
    <w:rsid w:val="00D57BAC"/>
    <w:rsid w:val="00D62265"/>
    <w:rsid w:val="00D708A5"/>
    <w:rsid w:val="00D71563"/>
    <w:rsid w:val="00D75A1C"/>
    <w:rsid w:val="00D838AB"/>
    <w:rsid w:val="00D8512E"/>
    <w:rsid w:val="00D93AD0"/>
    <w:rsid w:val="00D944CB"/>
    <w:rsid w:val="00D9511C"/>
    <w:rsid w:val="00DA1E58"/>
    <w:rsid w:val="00DB2AEB"/>
    <w:rsid w:val="00DB6F45"/>
    <w:rsid w:val="00DD221F"/>
    <w:rsid w:val="00DE2DD7"/>
    <w:rsid w:val="00DE33C9"/>
    <w:rsid w:val="00DE4EF2"/>
    <w:rsid w:val="00DE4F61"/>
    <w:rsid w:val="00DE72B9"/>
    <w:rsid w:val="00DE7F82"/>
    <w:rsid w:val="00DF2C0E"/>
    <w:rsid w:val="00DF7B41"/>
    <w:rsid w:val="00E04DB6"/>
    <w:rsid w:val="00E05706"/>
    <w:rsid w:val="00E06222"/>
    <w:rsid w:val="00E06FFB"/>
    <w:rsid w:val="00E236E0"/>
    <w:rsid w:val="00E26C4F"/>
    <w:rsid w:val="00E30155"/>
    <w:rsid w:val="00E57F9A"/>
    <w:rsid w:val="00E634CB"/>
    <w:rsid w:val="00E7516C"/>
    <w:rsid w:val="00E91FE1"/>
    <w:rsid w:val="00EA0242"/>
    <w:rsid w:val="00EA1036"/>
    <w:rsid w:val="00EA1A20"/>
    <w:rsid w:val="00EA35B3"/>
    <w:rsid w:val="00EA5E95"/>
    <w:rsid w:val="00EB0E92"/>
    <w:rsid w:val="00EB626B"/>
    <w:rsid w:val="00EB70E6"/>
    <w:rsid w:val="00EB7A05"/>
    <w:rsid w:val="00EC3546"/>
    <w:rsid w:val="00ED4954"/>
    <w:rsid w:val="00EE0943"/>
    <w:rsid w:val="00EE33A2"/>
    <w:rsid w:val="00EE3D11"/>
    <w:rsid w:val="00EE4B6D"/>
    <w:rsid w:val="00F0258B"/>
    <w:rsid w:val="00F2512E"/>
    <w:rsid w:val="00F34662"/>
    <w:rsid w:val="00F36D7D"/>
    <w:rsid w:val="00F51A4E"/>
    <w:rsid w:val="00F6244F"/>
    <w:rsid w:val="00F67A1C"/>
    <w:rsid w:val="00F67FD5"/>
    <w:rsid w:val="00F71013"/>
    <w:rsid w:val="00F82C5B"/>
    <w:rsid w:val="00F84908"/>
    <w:rsid w:val="00F8555F"/>
    <w:rsid w:val="00FA55F9"/>
    <w:rsid w:val="00FA5763"/>
    <w:rsid w:val="00FB3872"/>
    <w:rsid w:val="00FB5301"/>
    <w:rsid w:val="00FC4D0D"/>
    <w:rsid w:val="00FE254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8C02A47"/>
  <w15:chartTrackingRefBased/>
  <w15:docId w15:val="{0DAF8D7C-0112-4E84-9D4E-AD83017EB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Preformatte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845DA"/>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link w:val="Char"/>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link w:val="EXC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0"/>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Char">
    <w:name w:val="页眉 Char"/>
    <w:aliases w:val="header odd Char,header Char,header odd1 Char,header odd2 Char,header odd3 Char,header odd4 Char,header odd5 Char,header odd6 Char"/>
    <w:link w:val="a5"/>
    <w:rsid w:val="00AF7F81"/>
    <w:rPr>
      <w:rFonts w:ascii="Arial" w:hAnsi="Arial"/>
      <w:b/>
      <w:noProof/>
      <w:sz w:val="18"/>
      <w:lang w:eastAsia="en-US"/>
    </w:rPr>
  </w:style>
  <w:style w:type="character" w:customStyle="1" w:styleId="Char0">
    <w:name w:val="批注文字 Char"/>
    <w:basedOn w:val="a0"/>
    <w:link w:val="ac"/>
    <w:rsid w:val="00D4658A"/>
    <w:rPr>
      <w:rFonts w:ascii="Times New Roman" w:hAnsi="Times New Roman"/>
      <w:lang w:eastAsia="en-US"/>
    </w:rPr>
  </w:style>
  <w:style w:type="character" w:customStyle="1" w:styleId="B1Char">
    <w:name w:val="B1 Char"/>
    <w:link w:val="B1"/>
    <w:locked/>
    <w:rsid w:val="00827977"/>
    <w:rPr>
      <w:rFonts w:ascii="Times New Roman" w:hAnsi="Times New Roman"/>
      <w:lang w:eastAsia="en-US"/>
    </w:rPr>
  </w:style>
  <w:style w:type="character" w:customStyle="1" w:styleId="B2Char">
    <w:name w:val="B2 Char"/>
    <w:link w:val="B2"/>
    <w:rsid w:val="00827977"/>
    <w:rPr>
      <w:rFonts w:ascii="Times New Roman" w:hAnsi="Times New Roman"/>
      <w:lang w:eastAsia="en-US"/>
    </w:rPr>
  </w:style>
  <w:style w:type="character" w:customStyle="1" w:styleId="EXCar">
    <w:name w:val="EX Car"/>
    <w:link w:val="EX"/>
    <w:locked/>
    <w:rsid w:val="009845DA"/>
    <w:rPr>
      <w:rFonts w:ascii="Times New Roman" w:hAnsi="Times New Roman"/>
      <w:lang w:eastAsia="en-US"/>
    </w:rPr>
  </w:style>
  <w:style w:type="character" w:customStyle="1" w:styleId="3Char">
    <w:name w:val="标题 3 Char"/>
    <w:aliases w:val="h3 Char"/>
    <w:basedOn w:val="a0"/>
    <w:link w:val="3"/>
    <w:rsid w:val="00EA1036"/>
    <w:rPr>
      <w:rFonts w:ascii="Arial" w:hAnsi="Arial"/>
      <w:sz w:val="28"/>
      <w:lang w:eastAsia="en-US"/>
    </w:rPr>
  </w:style>
  <w:style w:type="paragraph" w:styleId="af">
    <w:name w:val="annotation subject"/>
    <w:basedOn w:val="ac"/>
    <w:next w:val="ac"/>
    <w:link w:val="Char1"/>
    <w:rsid w:val="00B26A69"/>
    <w:rPr>
      <w:b/>
      <w:bCs/>
    </w:rPr>
  </w:style>
  <w:style w:type="character" w:customStyle="1" w:styleId="Char1">
    <w:name w:val="批注主题 Char"/>
    <w:basedOn w:val="Char0"/>
    <w:link w:val="af"/>
    <w:rsid w:val="00B26A69"/>
    <w:rPr>
      <w:rFonts w:ascii="Times New Roman" w:hAnsi="Times New Roman"/>
      <w:b/>
      <w:bCs/>
      <w:lang w:eastAsia="en-US"/>
    </w:rPr>
  </w:style>
  <w:style w:type="character" w:customStyle="1" w:styleId="4Char">
    <w:name w:val="标题 4 Char"/>
    <w:link w:val="4"/>
    <w:rsid w:val="00166744"/>
    <w:rPr>
      <w:rFonts w:ascii="Arial" w:hAnsi="Arial"/>
      <w:sz w:val="24"/>
      <w:lang w:eastAsia="en-US"/>
    </w:rPr>
  </w:style>
  <w:style w:type="character" w:customStyle="1" w:styleId="EditorsNoteChar">
    <w:name w:val="Editor's Note Char"/>
    <w:aliases w:val="EN Char"/>
    <w:link w:val="EditorsNote"/>
    <w:rsid w:val="007C1D00"/>
    <w:rPr>
      <w:rFonts w:ascii="Times New Roman" w:hAnsi="Times New Roman"/>
      <w:color w:val="FF0000"/>
      <w:lang w:eastAsia="en-US"/>
    </w:rPr>
  </w:style>
  <w:style w:type="paragraph" w:customStyle="1" w:styleId="af0">
    <w:name w:val="段"/>
    <w:link w:val="Char2"/>
    <w:qFormat/>
    <w:rsid w:val="0084752E"/>
    <w:pPr>
      <w:autoSpaceDE w:val="0"/>
      <w:autoSpaceDN w:val="0"/>
      <w:ind w:firstLine="200"/>
      <w:jc w:val="both"/>
    </w:pPr>
    <w:rPr>
      <w:rFonts w:ascii="宋体" w:hAnsi="Times New Roman"/>
      <w:noProof/>
      <w:sz w:val="21"/>
      <w:lang w:val="en-US" w:eastAsia="zh-CN"/>
    </w:rPr>
  </w:style>
  <w:style w:type="character" w:customStyle="1" w:styleId="Char2">
    <w:name w:val="段 Char"/>
    <w:basedOn w:val="a0"/>
    <w:link w:val="af0"/>
    <w:qFormat/>
    <w:rsid w:val="0084752E"/>
    <w:rPr>
      <w:rFonts w:ascii="宋体" w:hAnsi="Times New Roman"/>
      <w:noProof/>
      <w:sz w:val="21"/>
      <w:lang w:val="en-US" w:eastAsia="zh-CN"/>
    </w:rPr>
  </w:style>
  <w:style w:type="paragraph" w:styleId="af1">
    <w:name w:val="List Paragraph"/>
    <w:aliases w:val="lp1,符号列表,列出段落2,1.2.3标题,符号1.1（天云科技）,列出段落-正文,List Paragraph1,·ûºÅÁÐ±í,¡¤?o?¨¢D¡À¨ª,?¡è?o?¡§¡éD?¨¤¡§a,??¨¨?o??¡ì?¨¦D?¡§¡è?¡ìa,??¡§¡§?o???¨¬?¡§|D??¡ì?¨¨??¨¬a,???¡ì?¡ì?o???¡§???¡ì|D???¨¬?¡§¡§??¡§?a,?,List1,Bullet List,FooterText,numbered,Num List"/>
    <w:basedOn w:val="a"/>
    <w:link w:val="Char3"/>
    <w:uiPriority w:val="34"/>
    <w:qFormat/>
    <w:rsid w:val="0084752E"/>
    <w:pPr>
      <w:widowControl w:val="0"/>
      <w:spacing w:after="0"/>
      <w:ind w:firstLineChars="200" w:firstLine="420"/>
      <w:jc w:val="both"/>
    </w:pPr>
    <w:rPr>
      <w:kern w:val="2"/>
      <w:sz w:val="21"/>
      <w:szCs w:val="24"/>
      <w:lang w:val="en-US" w:eastAsia="zh-CN"/>
    </w:rPr>
  </w:style>
  <w:style w:type="character" w:customStyle="1" w:styleId="Char3">
    <w:name w:val="列出段落 Char"/>
    <w:aliases w:val="lp1 Char,符号列表 Char,列出段落2 Char,1.2.3标题 Char,符号1.1（天云科技） Char,列出段落-正文 Char,List Paragraph1 Char,·ûºÅÁÐ±í Char,¡¤?o?¨¢D¡À¨ª Char,?¡è?o?¡§¡éD?¨¤¡§a Char,??¨¨?o??¡ì?¨¦D?¡§¡è?¡ìa Char,??¡§¡§?o???¨¬?¡§|D??¡ì?¨¨??¨¬a Char,? Char,List1 Char"/>
    <w:link w:val="af1"/>
    <w:uiPriority w:val="34"/>
    <w:qFormat/>
    <w:locked/>
    <w:rsid w:val="0084752E"/>
    <w:rPr>
      <w:rFonts w:ascii="Times New Roman" w:hAnsi="Times New Roman"/>
      <w:kern w:val="2"/>
      <w:sz w:val="21"/>
      <w:szCs w:val="24"/>
      <w:lang w:val="en-US" w:eastAsia="zh-CN"/>
    </w:rPr>
  </w:style>
  <w:style w:type="paragraph" w:customStyle="1" w:styleId="CM">
    <w:name w:val="CM正文缩进"/>
    <w:basedOn w:val="a"/>
    <w:link w:val="CMChar"/>
    <w:qFormat/>
    <w:rsid w:val="00543C94"/>
    <w:pPr>
      <w:widowControl w:val="0"/>
      <w:spacing w:beforeLines="50" w:before="50" w:afterLines="50" w:after="50" w:line="480" w:lineRule="exact"/>
      <w:ind w:firstLineChars="200" w:firstLine="200"/>
      <w:jc w:val="both"/>
    </w:pPr>
    <w:rPr>
      <w:rFonts w:ascii="Calibri" w:hAnsi="Calibri"/>
      <w:kern w:val="2"/>
      <w:sz w:val="24"/>
      <w:szCs w:val="22"/>
      <w:lang w:val="en-US" w:eastAsia="zh-CN"/>
    </w:rPr>
  </w:style>
  <w:style w:type="character" w:customStyle="1" w:styleId="CMChar">
    <w:name w:val="CM正文缩进 Char"/>
    <w:link w:val="CM"/>
    <w:rsid w:val="00543C94"/>
    <w:rPr>
      <w:rFonts w:ascii="Calibri" w:hAnsi="Calibri"/>
      <w:kern w:val="2"/>
      <w:sz w:val="24"/>
      <w:szCs w:val="22"/>
      <w:lang w:val="en-US" w:eastAsia="zh-CN"/>
    </w:rPr>
  </w:style>
  <w:style w:type="paragraph" w:customStyle="1" w:styleId="af2">
    <w:name w:val="正文格式"/>
    <w:basedOn w:val="a"/>
    <w:qFormat/>
    <w:rsid w:val="00543C94"/>
    <w:pPr>
      <w:widowControl w:val="0"/>
      <w:spacing w:after="0" w:line="360" w:lineRule="auto"/>
      <w:ind w:firstLineChars="200" w:firstLine="200"/>
      <w:jc w:val="both"/>
    </w:pPr>
    <w:rPr>
      <w:rFonts w:ascii="Arial" w:hAnsi="Arial" w:cs="Arial"/>
      <w:kern w:val="2"/>
      <w:sz w:val="24"/>
      <w:lang w:val="en-US" w:eastAsia="zh-CN"/>
    </w:rPr>
  </w:style>
  <w:style w:type="paragraph" w:styleId="af3">
    <w:name w:val="Revision"/>
    <w:hidden/>
    <w:uiPriority w:val="99"/>
    <w:semiHidden/>
    <w:rsid w:val="00A51E3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8327027">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193394">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57069586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931475111">
      <w:bodyDiv w:val="1"/>
      <w:marLeft w:val="0"/>
      <w:marRight w:val="0"/>
      <w:marTop w:val="0"/>
      <w:marBottom w:val="0"/>
      <w:divBdr>
        <w:top w:val="none" w:sz="0" w:space="0" w:color="auto"/>
        <w:left w:val="none" w:sz="0" w:space="0" w:color="auto"/>
        <w:bottom w:val="none" w:sz="0" w:space="0" w:color="auto"/>
        <w:right w:val="none" w:sz="0" w:space="0" w:color="auto"/>
      </w:divBdr>
    </w:div>
    <w:div w:id="1062558984">
      <w:bodyDiv w:val="1"/>
      <w:marLeft w:val="0"/>
      <w:marRight w:val="0"/>
      <w:marTop w:val="0"/>
      <w:marBottom w:val="0"/>
      <w:divBdr>
        <w:top w:val="none" w:sz="0" w:space="0" w:color="auto"/>
        <w:left w:val="none" w:sz="0" w:space="0" w:color="auto"/>
        <w:bottom w:val="none" w:sz="0" w:space="0" w:color="auto"/>
        <w:right w:val="none" w:sz="0" w:space="0" w:color="auto"/>
      </w:divBdr>
    </w:div>
    <w:div w:id="108888429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476337604">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99301054">
      <w:bodyDiv w:val="1"/>
      <w:marLeft w:val="0"/>
      <w:marRight w:val="0"/>
      <w:marTop w:val="0"/>
      <w:marBottom w:val="0"/>
      <w:divBdr>
        <w:top w:val="none" w:sz="0" w:space="0" w:color="auto"/>
        <w:left w:val="none" w:sz="0" w:space="0" w:color="auto"/>
        <w:bottom w:val="none" w:sz="0" w:space="0" w:color="auto"/>
        <w:right w:val="none" w:sz="0" w:space="0" w:color="auto"/>
      </w:divBdr>
    </w:div>
    <w:div w:id="1922985000">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64399388">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693"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BB379C-7B0E-489E-A0D1-B0BF2D6D9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250</TotalTime>
  <Pages>3</Pages>
  <Words>1010</Words>
  <Characters>5763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6760</CharactersWithSpaces>
  <SharedDoc>false</SharedDoc>
  <HLinks>
    <vt:vector size="6" baseType="variant">
      <vt:variant>
        <vt:i4>262259</vt:i4>
      </vt:variant>
      <vt:variant>
        <vt:i4>0</vt:i4>
      </vt:variant>
      <vt:variant>
        <vt:i4>0</vt:i4>
      </vt:variant>
      <vt:variant>
        <vt:i4>5</vt:i4>
      </vt:variant>
      <vt:variant>
        <vt:lpwstr>http://www.3gpp.com/ftp/TSG_SA/WG5_TM/TSGS5_69/Docs/S5-100001.zip</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huawei</dc:creator>
  <cp:keywords/>
  <cp:lastModifiedBy>Huawei-d1</cp:lastModifiedBy>
  <cp:revision>202</cp:revision>
  <cp:lastPrinted>1899-12-31T16:00:00Z</cp:lastPrinted>
  <dcterms:created xsi:type="dcterms:W3CDTF">2022-03-17T03:23:00Z</dcterms:created>
  <dcterms:modified xsi:type="dcterms:W3CDTF">2023-10-13T00:57:00Z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(3)X52uMynEdJgFJhIsh1gHNlU209jkK3Ycg3rx/LwOVsq6dzNCbrKVI4qvu+3Pz95uspWsPELU
3KK5FkM0CHdZy7i3x5No5PPqSI81yn5WSKpHa2uu2R4eiZtyUBFE59pQDES4LakQx54VF4uF
kB0CEG8vYWGXW6+Q0/yQPLW7BfzndBzPCiLNTv35HhRrI9OZzXPvagSFuvgttn+UttANICSA
jgp4kM5qKYszfmUtD7</vt:lpwstr>
  </property>
  <property fmtid="{D5CDD505-2E9C-101B-9397-08002B2CF9AE}" pid="3" name="_2015_ms_pID_7253431">
    <vt:lpwstr>/suTz1eX22S/35EmUDxz9x+8Y1jTEHkSUKL7jtUWWF3PJGrbs1thps
Lfy8H+Pn3P60yqYn11xy20WZJU8JgAxkO0Z8hojUgg5UH7pqhs4PLuajeTY/EZWaVF5VzsQC
x5MK8R50ER78NHYVjzdBE+ajtcAlhFsmJgzbRfMQRG+2NjkEYihMfAZnVrDg1RdPsG4SpzyT
7muzj5WW0enl9qITRwCOU6JmvZ++YJbWJgdG</vt:lpwstr>
  </property>
  <property fmtid="{D5CDD505-2E9C-101B-9397-08002B2CF9AE}" pid="4" name="_2015_ms_pID_7253432">
    <vt:lpwstr>Xg==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1697158350</vt:lpwstr>
  </property>
</Properties>
</file>